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1D3B7CAF" w:rsidR="00A24F28" w:rsidRDefault="00C862A3" w:rsidP="00D25E48">
      <w:pPr>
        <w:pStyle w:val="Doc-text2"/>
        <w:ind w:left="0" w:firstLine="0"/>
      </w:pPr>
      <w:r>
        <w:rPr>
          <w:rFonts w:eastAsia="Arial Unicode MS" w:cs="Arial"/>
          <w:b/>
          <w:bCs/>
          <w:sz w:val="24"/>
        </w:rPr>
        <w:t>3GPP SA WG2 Meeting #15</w:t>
      </w:r>
      <w:r w:rsidR="00346FCD">
        <w:rPr>
          <w:rFonts w:eastAsia="Arial Unicode MS" w:cs="Arial"/>
          <w:b/>
          <w:bCs/>
          <w:sz w:val="24"/>
        </w:rPr>
        <w:t>2</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D25E48">
        <w:rPr>
          <w:rFonts w:eastAsia="Arial Unicode MS" w:cs="Arial"/>
          <w:b/>
          <w:bCs/>
          <w:sz w:val="24"/>
        </w:rPr>
        <w:t>22</w:t>
      </w:r>
      <w:r w:rsidR="00AE656B">
        <w:rPr>
          <w:rFonts w:eastAsia="Arial Unicode MS" w:cs="Arial"/>
          <w:b/>
          <w:bCs/>
          <w:sz w:val="24"/>
        </w:rPr>
        <w:t>0</w:t>
      </w:r>
      <w:r w:rsidR="0012753D">
        <w:rPr>
          <w:rFonts w:eastAsia="Arial Unicode MS" w:cs="Arial"/>
          <w:b/>
          <w:bCs/>
          <w:sz w:val="24"/>
        </w:rPr>
        <w:t>5876</w:t>
      </w:r>
    </w:p>
    <w:p w14:paraId="6D84067A"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346FCD">
        <w:rPr>
          <w:rFonts w:ascii="Arial" w:hAnsi="Arial" w:cs="Arial"/>
          <w:b/>
          <w:noProof/>
          <w:sz w:val="24"/>
          <w:lang w:eastAsia="zh-CN"/>
        </w:rPr>
        <w:t>August</w:t>
      </w:r>
      <w:r w:rsidRPr="00017C1A">
        <w:rPr>
          <w:rFonts w:ascii="Arial" w:hAnsi="Arial" w:cs="Arial"/>
          <w:b/>
          <w:noProof/>
          <w:sz w:val="24"/>
        </w:rPr>
        <w:t xml:space="preserve"> </w:t>
      </w:r>
      <w:r w:rsidR="009D69FA">
        <w:rPr>
          <w:rFonts w:ascii="Arial" w:hAnsi="Arial" w:cs="Arial"/>
          <w:b/>
          <w:noProof/>
          <w:sz w:val="24"/>
        </w:rPr>
        <w:t>1</w:t>
      </w:r>
      <w:r w:rsidR="00346FCD">
        <w:rPr>
          <w:rFonts w:ascii="Arial" w:hAnsi="Arial" w:cs="Arial"/>
          <w:b/>
          <w:noProof/>
          <w:sz w:val="24"/>
        </w:rPr>
        <w:t>7</w:t>
      </w:r>
      <w:r w:rsidR="00153E4E">
        <w:rPr>
          <w:rFonts w:ascii="Arial" w:hAnsi="Arial" w:cs="Arial"/>
          <w:b/>
          <w:noProof/>
          <w:sz w:val="24"/>
        </w:rPr>
        <w:t>-2</w:t>
      </w:r>
      <w:r w:rsidR="00346FCD">
        <w:rPr>
          <w:rFonts w:ascii="Arial" w:hAnsi="Arial" w:cs="Arial"/>
          <w:b/>
          <w:noProof/>
          <w:sz w:val="24"/>
        </w:rPr>
        <w:t>6</w:t>
      </w:r>
      <w:r w:rsidRPr="00017C1A">
        <w:rPr>
          <w:rFonts w:ascii="Arial" w:hAnsi="Arial" w:cs="Arial"/>
          <w:b/>
          <w:noProof/>
          <w:sz w:val="24"/>
        </w:rPr>
        <w:t>,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7CF967D5" w14:textId="77777777" w:rsidR="00A24F28" w:rsidRDefault="00A24F28" w:rsidP="00A24F28">
      <w:pPr>
        <w:rPr>
          <w:rFonts w:ascii="Arial" w:hAnsi="Arial" w:cs="Arial"/>
        </w:rPr>
      </w:pPr>
    </w:p>
    <w:p w14:paraId="07115DC7"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40475776" w14:textId="1D97D68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4933">
        <w:rPr>
          <w:rFonts w:ascii="Arial" w:hAnsi="Arial" w:cs="Arial"/>
          <w:b/>
        </w:rPr>
        <w:t>#</w:t>
      </w:r>
      <w:r w:rsidR="003E24DB">
        <w:rPr>
          <w:rFonts w:ascii="Arial" w:hAnsi="Arial" w:cs="Arial"/>
          <w:b/>
        </w:rPr>
        <w:t>3</w:t>
      </w:r>
      <w:r w:rsidR="001D2B08">
        <w:rPr>
          <w:rFonts w:ascii="Arial" w:hAnsi="Arial" w:cs="Arial"/>
          <w:b/>
        </w:rPr>
        <w:t>,</w:t>
      </w:r>
      <w:r w:rsidR="00153E4E">
        <w:rPr>
          <w:rFonts w:ascii="Arial" w:hAnsi="Arial" w:cs="Arial"/>
          <w:b/>
        </w:rPr>
        <w:t xml:space="preserve"> </w:t>
      </w:r>
      <w:r w:rsidR="00914933">
        <w:rPr>
          <w:rFonts w:ascii="Arial" w:hAnsi="Arial" w:cs="Arial"/>
          <w:b/>
        </w:rPr>
        <w:t>New solution</w:t>
      </w:r>
      <w:r w:rsidR="001D2B08">
        <w:rPr>
          <w:rFonts w:ascii="Arial" w:hAnsi="Arial" w:cs="Arial"/>
          <w:b/>
        </w:rPr>
        <w:t>:</w:t>
      </w:r>
      <w:r w:rsidR="003E24DB">
        <w:rPr>
          <w:rFonts w:ascii="Arial" w:hAnsi="Arial" w:cs="Arial"/>
          <w:b/>
        </w:rPr>
        <w:t xml:space="preserve"> </w:t>
      </w:r>
      <w:r w:rsidR="00995E78" w:rsidRPr="00995E78">
        <w:rPr>
          <w:rFonts w:ascii="Arial" w:hAnsi="Arial" w:cs="Arial"/>
          <w:b/>
        </w:rPr>
        <w:t>Network Slice or service availability on a per cell level granularity</w:t>
      </w:r>
    </w:p>
    <w:p w14:paraId="0BF31E3D"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08DBD1DF"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153E4E">
        <w:rPr>
          <w:rFonts w:ascii="Arial" w:hAnsi="Arial" w:cs="Arial"/>
          <w:b/>
        </w:rPr>
        <w:t>4</w:t>
      </w:r>
    </w:p>
    <w:p w14:paraId="740F04F7"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646906">
        <w:rPr>
          <w:rFonts w:ascii="Arial" w:hAnsi="Arial" w:cs="Arial"/>
          <w:b/>
          <w:bCs/>
          <w:color w:val="auto"/>
          <w:kern w:val="24"/>
        </w:rPr>
        <w:t>eNS_PH3</w:t>
      </w:r>
    </w:p>
    <w:p w14:paraId="7F3E7754" w14:textId="202A4A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w:t>
      </w:r>
      <w:r w:rsidR="009D69FA">
        <w:rPr>
          <w:rFonts w:ascii="Arial" w:hAnsi="Arial" w:cs="Arial"/>
          <w:i/>
        </w:rPr>
        <w:t>vide</w:t>
      </w:r>
      <w:r w:rsidR="00D561EA">
        <w:rPr>
          <w:rFonts w:ascii="Arial" w:hAnsi="Arial" w:cs="Arial"/>
          <w:i/>
        </w:rPr>
        <w:t>s a</w:t>
      </w:r>
      <w:r w:rsidR="00E61D00">
        <w:rPr>
          <w:rFonts w:ascii="Arial" w:hAnsi="Arial" w:cs="Arial"/>
          <w:i/>
        </w:rPr>
        <w:t xml:space="preserve"> new solution for </w:t>
      </w:r>
      <w:r w:rsidR="00D561EA">
        <w:rPr>
          <w:rFonts w:ascii="Arial" w:hAnsi="Arial" w:cs="Arial"/>
          <w:i/>
        </w:rPr>
        <w:t>KI#</w:t>
      </w:r>
      <w:r w:rsidR="003E24DB">
        <w:rPr>
          <w:rFonts w:ascii="Arial" w:hAnsi="Arial" w:cs="Arial"/>
          <w:i/>
        </w:rPr>
        <w:t xml:space="preserve">3 based on existing NR slicing work and on </w:t>
      </w:r>
      <w:bookmarkStart w:id="0" w:name="_Hlk110584604"/>
      <w:r w:rsidR="00615165">
        <w:rPr>
          <w:rFonts w:ascii="Arial" w:hAnsi="Arial" w:cs="Arial"/>
          <w:i/>
        </w:rPr>
        <w:t>Service Area Restrictions</w:t>
      </w:r>
      <w:bookmarkEnd w:id="0"/>
      <w:r w:rsidR="00D561EA">
        <w:rPr>
          <w:rFonts w:ascii="Arial" w:hAnsi="Arial" w:cs="Arial"/>
          <w:i/>
        </w:rPr>
        <w:t>.</w:t>
      </w:r>
    </w:p>
    <w:p w14:paraId="1A74DE9C" w14:textId="77777777" w:rsidR="005E598A" w:rsidRDefault="005E598A" w:rsidP="005E598A">
      <w:pPr>
        <w:pStyle w:val="Heading1"/>
      </w:pPr>
      <w:r>
        <w:t>1.</w:t>
      </w:r>
      <w:r>
        <w:tab/>
        <w:t>Discussion</w:t>
      </w:r>
    </w:p>
    <w:p w14:paraId="731CCCFC" w14:textId="26BA3160" w:rsidR="00232E67" w:rsidRDefault="003E24DB" w:rsidP="005E598A">
      <w:pPr>
        <w:rPr>
          <w:lang w:eastAsia="zh-CN"/>
        </w:rPr>
      </w:pPr>
      <w:r>
        <w:rPr>
          <w:lang w:eastAsia="zh-CN"/>
        </w:rPr>
        <w:t>UE policies with URSP allows t</w:t>
      </w:r>
      <w:r w:rsidRPr="003E24DB">
        <w:rPr>
          <w:lang w:eastAsia="zh-CN"/>
        </w:rPr>
        <w:t xml:space="preserve">he PCF </w:t>
      </w:r>
      <w:r>
        <w:rPr>
          <w:lang w:eastAsia="zh-CN"/>
        </w:rPr>
        <w:t>to</w:t>
      </w:r>
      <w:r w:rsidRPr="003E24DB">
        <w:rPr>
          <w:lang w:eastAsia="zh-CN"/>
        </w:rPr>
        <w:t xml:space="preserve"> generate the Route Selection Validation Criteria in the URSP </w:t>
      </w:r>
      <w:r>
        <w:rPr>
          <w:lang w:eastAsia="zh-CN"/>
        </w:rPr>
        <w:t xml:space="preserve">with a </w:t>
      </w:r>
      <w:r w:rsidRPr="003E24DB">
        <w:rPr>
          <w:lang w:eastAsia="zh-CN"/>
        </w:rPr>
        <w:t>Location Criteria</w:t>
      </w:r>
      <w:r w:rsidR="00375C91">
        <w:rPr>
          <w:lang w:eastAsia="zh-CN"/>
        </w:rPr>
        <w:t>- The</w:t>
      </w:r>
      <w:r>
        <w:rPr>
          <w:lang w:eastAsia="zh-CN"/>
        </w:rPr>
        <w:t xml:space="preserve"> Location Criteria can </w:t>
      </w:r>
      <w:r w:rsidR="00615165">
        <w:rPr>
          <w:lang w:eastAsia="zh-CN"/>
        </w:rPr>
        <w:t xml:space="preserve">already </w:t>
      </w:r>
      <w:r w:rsidR="00375C91">
        <w:rPr>
          <w:lang w:eastAsia="zh-CN"/>
        </w:rPr>
        <w:t>be specified on</w:t>
      </w:r>
      <w:r>
        <w:rPr>
          <w:lang w:eastAsia="zh-CN"/>
        </w:rPr>
        <w:t xml:space="preserve"> a per cell level granularity.</w:t>
      </w:r>
      <w:r w:rsidR="007837F3">
        <w:rPr>
          <w:lang w:eastAsia="zh-CN"/>
        </w:rPr>
        <w:t xml:space="preserve"> </w:t>
      </w:r>
      <w:r w:rsidR="00375C91">
        <w:rPr>
          <w:lang w:eastAsia="zh-CN"/>
        </w:rPr>
        <w:t xml:space="preserve">It is assumed that URSP with cell level granular </w:t>
      </w:r>
      <w:r w:rsidR="00232E67">
        <w:rPr>
          <w:lang w:eastAsia="zh-CN"/>
        </w:rPr>
        <w:t>Location Criteria will be part of the evaluation of the KI#3.</w:t>
      </w:r>
    </w:p>
    <w:p w14:paraId="668EA152" w14:textId="61C30136" w:rsidR="003E7CAC" w:rsidRDefault="00631600" w:rsidP="005E598A">
      <w:pPr>
        <w:rPr>
          <w:lang w:eastAsia="zh-CN"/>
        </w:rPr>
      </w:pPr>
      <w:r>
        <w:rPr>
          <w:lang w:eastAsia="zh-CN"/>
        </w:rPr>
        <w:t xml:space="preserve">In case, using URSP on a per cell level granularity (possibly with </w:t>
      </w:r>
      <w:r w:rsidR="00F17AE4">
        <w:rPr>
          <w:lang w:eastAsia="zh-CN"/>
        </w:rPr>
        <w:t>other enhancements done in Rel-18) is not enough</w:t>
      </w:r>
      <w:r w:rsidR="00C61B81">
        <w:rPr>
          <w:lang w:eastAsia="zh-CN"/>
        </w:rPr>
        <w:t xml:space="preserve"> as there is additionally a need to enforce the logic and also to impact e.g. mobility. There are other existing logic to control UE’s access and mobility</w:t>
      </w:r>
      <w:r w:rsidR="003E7CAC">
        <w:rPr>
          <w:lang w:eastAsia="zh-CN"/>
        </w:rPr>
        <w:t xml:space="preserve"> i.e. NSA</w:t>
      </w:r>
      <w:r w:rsidR="00A84D5C">
        <w:rPr>
          <w:lang w:eastAsia="zh-CN"/>
        </w:rPr>
        <w:t>G</w:t>
      </w:r>
      <w:r w:rsidR="003E7CAC">
        <w:rPr>
          <w:lang w:eastAsia="zh-CN"/>
        </w:rPr>
        <w:t xml:space="preserve"> and Service Area Restrictions.</w:t>
      </w:r>
    </w:p>
    <w:p w14:paraId="3B57617C" w14:textId="463EBEEE" w:rsidR="003E24DB" w:rsidRDefault="003E24DB" w:rsidP="005E598A">
      <w:pPr>
        <w:rPr>
          <w:lang w:eastAsia="zh-CN"/>
        </w:rPr>
      </w:pPr>
      <w:r>
        <w:rPr>
          <w:lang w:eastAsia="zh-CN"/>
        </w:rPr>
        <w:t>The NSAG added in Rel-17 allows for impacting the mobility procedures to consider required network slices. The Rel-17 NSAG assumed homogeneous support of NSAGs within a RA</w:t>
      </w:r>
      <w:r w:rsidR="00BA1440">
        <w:rPr>
          <w:lang w:eastAsia="zh-CN"/>
        </w:rPr>
        <w:t>/TA</w:t>
      </w:r>
      <w:r>
        <w:rPr>
          <w:lang w:eastAsia="zh-CN"/>
        </w:rPr>
        <w:t xml:space="preserve">, i.e. to support KI#3 the cells of a </w:t>
      </w:r>
      <w:r w:rsidR="003E7CAC">
        <w:rPr>
          <w:lang w:eastAsia="zh-CN"/>
        </w:rPr>
        <w:t>TA/</w:t>
      </w:r>
      <w:r>
        <w:rPr>
          <w:lang w:eastAsia="zh-CN"/>
        </w:rPr>
        <w:t xml:space="preserve">RA </w:t>
      </w:r>
      <w:r w:rsidR="007837F3">
        <w:rPr>
          <w:lang w:eastAsia="zh-CN"/>
        </w:rPr>
        <w:t>w</w:t>
      </w:r>
      <w:r>
        <w:rPr>
          <w:lang w:eastAsia="zh-CN"/>
        </w:rPr>
        <w:t xml:space="preserve">ould need to be possibly </w:t>
      </w:r>
      <w:r w:rsidR="007837F3">
        <w:rPr>
          <w:lang w:eastAsia="zh-CN"/>
        </w:rPr>
        <w:t>supporting different NSAGs.</w:t>
      </w:r>
    </w:p>
    <w:p w14:paraId="380DB568" w14:textId="44CECF8B" w:rsidR="00C84E5C" w:rsidRDefault="00C84E5C" w:rsidP="005E598A">
      <w:pPr>
        <w:rPr>
          <w:lang w:eastAsia="zh-CN"/>
        </w:rPr>
      </w:pPr>
      <w:r w:rsidRPr="00C84E5C">
        <w:rPr>
          <w:lang w:eastAsia="zh-CN"/>
        </w:rPr>
        <w:t>Service Area Restrictions</w:t>
      </w:r>
      <w:r w:rsidR="00FA0346">
        <w:rPr>
          <w:lang w:eastAsia="zh-CN"/>
        </w:rPr>
        <w:t xml:space="preserve"> controls whether the UE can access the network in a certain area</w:t>
      </w:r>
      <w:r w:rsidR="00B837BC">
        <w:rPr>
          <w:lang w:eastAsia="zh-CN"/>
        </w:rPr>
        <w:t>, on a per TA level granularity,</w:t>
      </w:r>
      <w:r w:rsidR="00FA0346">
        <w:rPr>
          <w:lang w:eastAsia="zh-CN"/>
        </w:rPr>
        <w:t xml:space="preserve"> for normal services.</w:t>
      </w:r>
      <w:r w:rsidR="00B837BC">
        <w:rPr>
          <w:lang w:eastAsia="zh-CN"/>
        </w:rPr>
        <w:t xml:space="preserve"> The </w:t>
      </w:r>
      <w:r w:rsidR="00326928" w:rsidRPr="00326928">
        <w:rPr>
          <w:lang w:eastAsia="zh-CN"/>
        </w:rPr>
        <w:t>Service Area Restrictions</w:t>
      </w:r>
      <w:r w:rsidR="00326928">
        <w:rPr>
          <w:lang w:eastAsia="zh-CN"/>
        </w:rPr>
        <w:t xml:space="preserve"> Allowed Area can be extended to allow a list of cells</w:t>
      </w:r>
      <w:r w:rsidR="00291949">
        <w:rPr>
          <w:lang w:eastAsia="zh-CN"/>
        </w:rPr>
        <w:t xml:space="preserve"> for a specific Network Slice as to address the KI#3. </w:t>
      </w:r>
    </w:p>
    <w:p w14:paraId="04719198" w14:textId="77777777" w:rsidR="005E598A" w:rsidRDefault="005E598A" w:rsidP="005E598A">
      <w:pPr>
        <w:pStyle w:val="Heading1"/>
      </w:pPr>
      <w:r>
        <w:t>2 Proposal</w:t>
      </w:r>
    </w:p>
    <w:p w14:paraId="13EB1EA2" w14:textId="295EB5F8" w:rsidR="00DA2A9C" w:rsidRPr="0009659A" w:rsidRDefault="00BA54EF" w:rsidP="0009659A">
      <w:pPr>
        <w:rPr>
          <w:rStyle w:val="EditorsNoteChar"/>
          <w:color w:val="000000"/>
          <w:lang w:eastAsia="ja-JP"/>
        </w:rPr>
      </w:pPr>
      <w:r>
        <w:t xml:space="preserve">It is proposed to </w:t>
      </w:r>
      <w:r w:rsidR="0009659A">
        <w:t>include</w:t>
      </w:r>
      <w:r w:rsidR="00405C34">
        <w:t xml:space="preserve"> </w:t>
      </w:r>
      <w:r w:rsidR="004345C2">
        <w:t xml:space="preserve">the </w:t>
      </w:r>
      <w:r w:rsidR="009F6106">
        <w:t>below solution to the TR.</w:t>
      </w:r>
    </w:p>
    <w:p w14:paraId="3E02D8F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0E4B14DD" w14:textId="26D71D59" w:rsidR="008D1467" w:rsidRDefault="008D1467" w:rsidP="008D1467">
      <w:pPr>
        <w:rPr>
          <w:rFonts w:eastAsia="SimSun"/>
          <w:lang w:eastAsia="zh-CN"/>
        </w:rPr>
      </w:pPr>
    </w:p>
    <w:p w14:paraId="348AD1A4" w14:textId="77777777" w:rsidR="00C31C2A" w:rsidRPr="00320611" w:rsidRDefault="00C31C2A" w:rsidP="00C31C2A">
      <w:pPr>
        <w:pStyle w:val="Heading2"/>
        <w:rPr>
          <w:lang w:eastAsia="zh-CN"/>
        </w:rPr>
      </w:pPr>
      <w:bookmarkStart w:id="1" w:name="_Toc22214907"/>
      <w:bookmarkStart w:id="2" w:name="_Toc23254040"/>
      <w:bookmarkStart w:id="3" w:name="_Toc97057174"/>
      <w:bookmarkStart w:id="4" w:name="_Toc97266752"/>
      <w:bookmarkStart w:id="5" w:name="_Toc104302376"/>
      <w:bookmarkStart w:id="6" w:name="_Toc104359341"/>
      <w:bookmarkStart w:id="7" w:name="_Toc104872520"/>
      <w:r w:rsidRPr="00320611">
        <w:rPr>
          <w:lang w:eastAsia="zh-CN"/>
        </w:rPr>
        <w:lastRenderedPageBreak/>
        <w:t>6.0</w:t>
      </w:r>
      <w:r w:rsidRPr="00320611">
        <w:rPr>
          <w:lang w:eastAsia="zh-CN"/>
        </w:rPr>
        <w:tab/>
        <w:t>Mapping of Solutions to Key Issues</w:t>
      </w:r>
      <w:bookmarkEnd w:id="1"/>
      <w:bookmarkEnd w:id="2"/>
      <w:bookmarkEnd w:id="3"/>
      <w:bookmarkEnd w:id="4"/>
      <w:bookmarkEnd w:id="5"/>
      <w:bookmarkEnd w:id="6"/>
      <w:bookmarkEnd w:id="7"/>
    </w:p>
    <w:p w14:paraId="4C993F98" w14:textId="77777777" w:rsidR="00C31C2A" w:rsidRPr="00320611" w:rsidRDefault="00C31C2A" w:rsidP="00C31C2A">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320611" w14:paraId="11486F1A" w14:textId="77777777" w:rsidTr="006E2D78">
        <w:trPr>
          <w:trHeight w:val="217"/>
        </w:trPr>
        <w:tc>
          <w:tcPr>
            <w:tcW w:w="5812" w:type="dxa"/>
            <w:tcBorders>
              <w:bottom w:val="nil"/>
            </w:tcBorders>
            <w:shd w:val="clear" w:color="auto" w:fill="auto"/>
          </w:tcPr>
          <w:p w14:paraId="2E297AD8" w14:textId="77777777" w:rsidR="00C31C2A" w:rsidRPr="00320611" w:rsidRDefault="00C31C2A" w:rsidP="006E2D78">
            <w:pPr>
              <w:pStyle w:val="TAH"/>
            </w:pPr>
            <w:r w:rsidRPr="00320611">
              <w:t>Solutions</w:t>
            </w:r>
          </w:p>
        </w:tc>
        <w:tc>
          <w:tcPr>
            <w:tcW w:w="3684" w:type="dxa"/>
            <w:gridSpan w:val="6"/>
            <w:shd w:val="clear" w:color="auto" w:fill="auto"/>
          </w:tcPr>
          <w:p w14:paraId="085A7508" w14:textId="77777777" w:rsidR="00C31C2A" w:rsidRPr="00320611" w:rsidRDefault="00C31C2A" w:rsidP="006E2D78">
            <w:pPr>
              <w:pStyle w:val="TAH"/>
            </w:pPr>
            <w:r w:rsidRPr="00320611">
              <w:t>Key Issues</w:t>
            </w:r>
          </w:p>
        </w:tc>
      </w:tr>
      <w:tr w:rsidR="00C31C2A" w:rsidRPr="00320611" w14:paraId="0040EE3D" w14:textId="77777777" w:rsidTr="006E2D78">
        <w:trPr>
          <w:trHeight w:val="217"/>
        </w:trPr>
        <w:tc>
          <w:tcPr>
            <w:tcW w:w="5812" w:type="dxa"/>
            <w:tcBorders>
              <w:top w:val="nil"/>
            </w:tcBorders>
            <w:shd w:val="clear" w:color="auto" w:fill="auto"/>
          </w:tcPr>
          <w:p w14:paraId="22DAFEF4" w14:textId="77777777" w:rsidR="00C31C2A" w:rsidRPr="00320611" w:rsidRDefault="00C31C2A" w:rsidP="006E2D78">
            <w:pPr>
              <w:pStyle w:val="TAH"/>
            </w:pPr>
          </w:p>
        </w:tc>
        <w:tc>
          <w:tcPr>
            <w:tcW w:w="614" w:type="dxa"/>
            <w:shd w:val="clear" w:color="auto" w:fill="auto"/>
          </w:tcPr>
          <w:p w14:paraId="4673AD8F" w14:textId="77777777" w:rsidR="00C31C2A" w:rsidRPr="00320611" w:rsidRDefault="00C31C2A" w:rsidP="006E2D78">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5ED61566" w14:textId="77777777" w:rsidR="00C31C2A" w:rsidRPr="00320611" w:rsidRDefault="00C31C2A" w:rsidP="006E2D78">
            <w:pPr>
              <w:pStyle w:val="TAH"/>
            </w:pPr>
            <w:r w:rsidRPr="00320611">
              <w:rPr>
                <w:rFonts w:eastAsiaTheme="minorEastAsia"/>
                <w:lang w:eastAsia="ko-KR"/>
              </w:rPr>
              <w:t>KI#2</w:t>
            </w:r>
          </w:p>
        </w:tc>
        <w:tc>
          <w:tcPr>
            <w:tcW w:w="614" w:type="dxa"/>
            <w:shd w:val="clear" w:color="auto" w:fill="auto"/>
          </w:tcPr>
          <w:p w14:paraId="55FFCAB6" w14:textId="77777777" w:rsidR="00C31C2A" w:rsidRPr="00320611" w:rsidRDefault="00C31C2A" w:rsidP="006E2D78">
            <w:pPr>
              <w:pStyle w:val="TAH"/>
            </w:pPr>
            <w:r w:rsidRPr="00320611">
              <w:rPr>
                <w:rFonts w:eastAsiaTheme="minorEastAsia"/>
                <w:lang w:eastAsia="ko-KR"/>
              </w:rPr>
              <w:t>KI#3</w:t>
            </w:r>
          </w:p>
        </w:tc>
        <w:tc>
          <w:tcPr>
            <w:tcW w:w="614" w:type="dxa"/>
            <w:shd w:val="clear" w:color="auto" w:fill="auto"/>
          </w:tcPr>
          <w:p w14:paraId="51108E18" w14:textId="77777777" w:rsidR="00C31C2A" w:rsidRPr="00320611" w:rsidRDefault="00C31C2A" w:rsidP="006E2D78">
            <w:pPr>
              <w:pStyle w:val="TAH"/>
            </w:pPr>
            <w:r w:rsidRPr="00320611">
              <w:rPr>
                <w:rFonts w:eastAsiaTheme="minorEastAsia"/>
                <w:lang w:eastAsia="ko-KR"/>
              </w:rPr>
              <w:t>KI#4</w:t>
            </w:r>
          </w:p>
        </w:tc>
        <w:tc>
          <w:tcPr>
            <w:tcW w:w="614" w:type="dxa"/>
          </w:tcPr>
          <w:p w14:paraId="032810BB" w14:textId="77777777" w:rsidR="00C31C2A" w:rsidRPr="00320611" w:rsidRDefault="00C31C2A" w:rsidP="006E2D78">
            <w:pPr>
              <w:pStyle w:val="TAH"/>
              <w:rPr>
                <w:rFonts w:eastAsiaTheme="minorEastAsia"/>
                <w:lang w:eastAsia="ko-KR"/>
              </w:rPr>
            </w:pPr>
            <w:r w:rsidRPr="00320611">
              <w:rPr>
                <w:rFonts w:eastAsiaTheme="minorEastAsia"/>
                <w:lang w:eastAsia="ko-KR"/>
              </w:rPr>
              <w:t>KI#5</w:t>
            </w:r>
          </w:p>
        </w:tc>
        <w:tc>
          <w:tcPr>
            <w:tcW w:w="614" w:type="dxa"/>
          </w:tcPr>
          <w:p w14:paraId="33167987" w14:textId="77777777" w:rsidR="00C31C2A" w:rsidRPr="00320611" w:rsidRDefault="00C31C2A" w:rsidP="006E2D78">
            <w:pPr>
              <w:pStyle w:val="TAH"/>
              <w:rPr>
                <w:rFonts w:eastAsiaTheme="minorEastAsia"/>
                <w:lang w:eastAsia="ko-KR"/>
              </w:rPr>
            </w:pPr>
            <w:r w:rsidRPr="00320611">
              <w:rPr>
                <w:rFonts w:eastAsiaTheme="minorEastAsia"/>
                <w:lang w:eastAsia="ko-KR"/>
              </w:rPr>
              <w:t>KI#6</w:t>
            </w:r>
          </w:p>
        </w:tc>
      </w:tr>
      <w:tr w:rsidR="00C31C2A" w:rsidRPr="00320611" w14:paraId="7771FD96" w14:textId="77777777" w:rsidTr="006E2D78">
        <w:trPr>
          <w:trHeight w:val="20"/>
        </w:trPr>
        <w:tc>
          <w:tcPr>
            <w:tcW w:w="5812" w:type="dxa"/>
            <w:shd w:val="clear" w:color="auto" w:fill="auto"/>
          </w:tcPr>
          <w:p w14:paraId="56005B7F" w14:textId="77777777" w:rsidR="00C31C2A" w:rsidRPr="00320611" w:rsidRDefault="00C31C2A" w:rsidP="006E2D78">
            <w:pPr>
              <w:pStyle w:val="TAL"/>
            </w:pPr>
            <w:r w:rsidRPr="00320611">
              <w:t>Solution #1: Additional S-NSSAI associated with the PDU session</w:t>
            </w:r>
          </w:p>
        </w:tc>
        <w:tc>
          <w:tcPr>
            <w:tcW w:w="614" w:type="dxa"/>
            <w:shd w:val="clear" w:color="auto" w:fill="auto"/>
          </w:tcPr>
          <w:p w14:paraId="66C2FFF6"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E26D03" w14:textId="77777777" w:rsidR="00C31C2A" w:rsidRPr="00320611" w:rsidRDefault="00C31C2A" w:rsidP="006E2D78">
            <w:pPr>
              <w:pStyle w:val="TAC"/>
            </w:pPr>
          </w:p>
        </w:tc>
        <w:tc>
          <w:tcPr>
            <w:tcW w:w="614" w:type="dxa"/>
            <w:shd w:val="clear" w:color="auto" w:fill="auto"/>
          </w:tcPr>
          <w:p w14:paraId="467CF477" w14:textId="77777777" w:rsidR="00C31C2A" w:rsidRPr="00320611" w:rsidRDefault="00C31C2A" w:rsidP="006E2D78">
            <w:pPr>
              <w:pStyle w:val="TAC"/>
            </w:pPr>
          </w:p>
        </w:tc>
        <w:tc>
          <w:tcPr>
            <w:tcW w:w="614" w:type="dxa"/>
            <w:shd w:val="clear" w:color="auto" w:fill="auto"/>
          </w:tcPr>
          <w:p w14:paraId="42BB540B" w14:textId="77777777" w:rsidR="00C31C2A" w:rsidRPr="00320611" w:rsidRDefault="00C31C2A" w:rsidP="006E2D78">
            <w:pPr>
              <w:pStyle w:val="TAC"/>
            </w:pPr>
          </w:p>
        </w:tc>
        <w:tc>
          <w:tcPr>
            <w:tcW w:w="614" w:type="dxa"/>
          </w:tcPr>
          <w:p w14:paraId="27940988" w14:textId="77777777" w:rsidR="00C31C2A" w:rsidRPr="00320611" w:rsidRDefault="00C31C2A" w:rsidP="006E2D78">
            <w:pPr>
              <w:pStyle w:val="TAC"/>
            </w:pPr>
          </w:p>
        </w:tc>
        <w:tc>
          <w:tcPr>
            <w:tcW w:w="614" w:type="dxa"/>
          </w:tcPr>
          <w:p w14:paraId="753E7095" w14:textId="77777777" w:rsidR="00C31C2A" w:rsidRPr="00320611" w:rsidRDefault="00C31C2A" w:rsidP="006E2D78">
            <w:pPr>
              <w:pStyle w:val="TAC"/>
            </w:pPr>
          </w:p>
        </w:tc>
      </w:tr>
      <w:tr w:rsidR="00C31C2A" w:rsidRPr="00320611" w14:paraId="1176F395" w14:textId="77777777" w:rsidTr="006E2D78">
        <w:trPr>
          <w:trHeight w:val="20"/>
        </w:trPr>
        <w:tc>
          <w:tcPr>
            <w:tcW w:w="5812" w:type="dxa"/>
            <w:shd w:val="clear" w:color="auto" w:fill="auto"/>
          </w:tcPr>
          <w:p w14:paraId="6B1A4E43" w14:textId="77777777" w:rsidR="00C31C2A" w:rsidRPr="00320611" w:rsidRDefault="00C31C2A" w:rsidP="006E2D78">
            <w:pPr>
              <w:pStyle w:val="TAL"/>
            </w:pPr>
            <w:r w:rsidRPr="00320611">
              <w:t>Solution #2: Slice Re-mapping Capabilities for Network Slice Service Continuity</w:t>
            </w:r>
          </w:p>
        </w:tc>
        <w:tc>
          <w:tcPr>
            <w:tcW w:w="614" w:type="dxa"/>
            <w:shd w:val="clear" w:color="auto" w:fill="auto"/>
          </w:tcPr>
          <w:p w14:paraId="6B395A6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24DD0DA" w14:textId="77777777" w:rsidR="00C31C2A" w:rsidRPr="00320611" w:rsidRDefault="00C31C2A" w:rsidP="006E2D78">
            <w:pPr>
              <w:pStyle w:val="TAC"/>
            </w:pPr>
          </w:p>
        </w:tc>
        <w:tc>
          <w:tcPr>
            <w:tcW w:w="614" w:type="dxa"/>
            <w:shd w:val="clear" w:color="auto" w:fill="auto"/>
          </w:tcPr>
          <w:p w14:paraId="4E51EDEC" w14:textId="77777777" w:rsidR="00C31C2A" w:rsidRPr="00320611" w:rsidRDefault="00C31C2A" w:rsidP="006E2D78">
            <w:pPr>
              <w:pStyle w:val="TAC"/>
            </w:pPr>
          </w:p>
        </w:tc>
        <w:tc>
          <w:tcPr>
            <w:tcW w:w="614" w:type="dxa"/>
            <w:shd w:val="clear" w:color="auto" w:fill="auto"/>
          </w:tcPr>
          <w:p w14:paraId="38214F73" w14:textId="77777777" w:rsidR="00C31C2A" w:rsidRPr="00320611" w:rsidRDefault="00C31C2A" w:rsidP="006E2D78">
            <w:pPr>
              <w:pStyle w:val="TAC"/>
            </w:pPr>
          </w:p>
        </w:tc>
        <w:tc>
          <w:tcPr>
            <w:tcW w:w="614" w:type="dxa"/>
          </w:tcPr>
          <w:p w14:paraId="70F1CB03" w14:textId="77777777" w:rsidR="00C31C2A" w:rsidRPr="00320611" w:rsidRDefault="00C31C2A" w:rsidP="006E2D78">
            <w:pPr>
              <w:pStyle w:val="TAC"/>
            </w:pPr>
          </w:p>
        </w:tc>
        <w:tc>
          <w:tcPr>
            <w:tcW w:w="614" w:type="dxa"/>
          </w:tcPr>
          <w:p w14:paraId="070622F0" w14:textId="77777777" w:rsidR="00C31C2A" w:rsidRPr="00320611" w:rsidRDefault="00C31C2A" w:rsidP="006E2D78">
            <w:pPr>
              <w:pStyle w:val="TAC"/>
            </w:pPr>
          </w:p>
        </w:tc>
      </w:tr>
      <w:tr w:rsidR="00C31C2A" w:rsidRPr="00320611" w14:paraId="5B505B9D" w14:textId="77777777" w:rsidTr="006E2D78">
        <w:trPr>
          <w:trHeight w:val="20"/>
        </w:trPr>
        <w:tc>
          <w:tcPr>
            <w:tcW w:w="5812" w:type="dxa"/>
            <w:shd w:val="clear" w:color="auto" w:fill="auto"/>
          </w:tcPr>
          <w:p w14:paraId="1B6B5CEB" w14:textId="77777777" w:rsidR="00C31C2A" w:rsidRPr="00320611" w:rsidRDefault="00C31C2A" w:rsidP="006E2D78">
            <w:pPr>
              <w:pStyle w:val="TAL"/>
            </w:pPr>
            <w:r w:rsidRPr="00320611">
              <w:t>Solution #3: Support of Network Slice Service continuity using SSC mode 3</w:t>
            </w:r>
          </w:p>
        </w:tc>
        <w:tc>
          <w:tcPr>
            <w:tcW w:w="614" w:type="dxa"/>
            <w:shd w:val="clear" w:color="auto" w:fill="auto"/>
          </w:tcPr>
          <w:p w14:paraId="00D8694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94BB4B2" w14:textId="77777777" w:rsidR="00C31C2A" w:rsidRPr="00320611" w:rsidRDefault="00C31C2A" w:rsidP="006E2D78">
            <w:pPr>
              <w:pStyle w:val="TAC"/>
            </w:pPr>
          </w:p>
        </w:tc>
        <w:tc>
          <w:tcPr>
            <w:tcW w:w="614" w:type="dxa"/>
            <w:shd w:val="clear" w:color="auto" w:fill="auto"/>
          </w:tcPr>
          <w:p w14:paraId="385FB35C" w14:textId="77777777" w:rsidR="00C31C2A" w:rsidRPr="00320611" w:rsidRDefault="00C31C2A" w:rsidP="006E2D78">
            <w:pPr>
              <w:pStyle w:val="TAC"/>
            </w:pPr>
          </w:p>
        </w:tc>
        <w:tc>
          <w:tcPr>
            <w:tcW w:w="614" w:type="dxa"/>
            <w:shd w:val="clear" w:color="auto" w:fill="auto"/>
          </w:tcPr>
          <w:p w14:paraId="4A709338" w14:textId="77777777" w:rsidR="00C31C2A" w:rsidRPr="00320611" w:rsidRDefault="00C31C2A" w:rsidP="006E2D78">
            <w:pPr>
              <w:pStyle w:val="TAC"/>
            </w:pPr>
          </w:p>
        </w:tc>
        <w:tc>
          <w:tcPr>
            <w:tcW w:w="614" w:type="dxa"/>
          </w:tcPr>
          <w:p w14:paraId="5BCCB5BE" w14:textId="77777777" w:rsidR="00C31C2A" w:rsidRPr="00320611" w:rsidRDefault="00C31C2A" w:rsidP="006E2D78">
            <w:pPr>
              <w:pStyle w:val="TAC"/>
            </w:pPr>
          </w:p>
        </w:tc>
        <w:tc>
          <w:tcPr>
            <w:tcW w:w="614" w:type="dxa"/>
          </w:tcPr>
          <w:p w14:paraId="5765112A" w14:textId="77777777" w:rsidR="00C31C2A" w:rsidRPr="00320611" w:rsidRDefault="00C31C2A" w:rsidP="006E2D78">
            <w:pPr>
              <w:pStyle w:val="TAC"/>
            </w:pPr>
          </w:p>
        </w:tc>
      </w:tr>
      <w:tr w:rsidR="00C31C2A" w:rsidRPr="00320611" w14:paraId="36E3C84F" w14:textId="77777777" w:rsidTr="006E2D78">
        <w:trPr>
          <w:trHeight w:val="20"/>
        </w:trPr>
        <w:tc>
          <w:tcPr>
            <w:tcW w:w="5812" w:type="dxa"/>
            <w:shd w:val="clear" w:color="auto" w:fill="auto"/>
          </w:tcPr>
          <w:p w14:paraId="34D76A55" w14:textId="77777777" w:rsidR="00C31C2A" w:rsidRPr="00320611" w:rsidRDefault="00C31C2A" w:rsidP="006E2D78">
            <w:pPr>
              <w:pStyle w:val="TAL"/>
            </w:pPr>
            <w:r w:rsidRPr="00320611">
              <w:t>Solution #4: PDU Session on compatible network slice</w:t>
            </w:r>
          </w:p>
        </w:tc>
        <w:tc>
          <w:tcPr>
            <w:tcW w:w="614" w:type="dxa"/>
            <w:shd w:val="clear" w:color="auto" w:fill="auto"/>
          </w:tcPr>
          <w:p w14:paraId="4716FF9E"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85927D7" w14:textId="77777777" w:rsidR="00C31C2A" w:rsidRPr="00320611" w:rsidRDefault="00C31C2A" w:rsidP="006E2D78">
            <w:pPr>
              <w:pStyle w:val="TAC"/>
            </w:pPr>
          </w:p>
        </w:tc>
        <w:tc>
          <w:tcPr>
            <w:tcW w:w="614" w:type="dxa"/>
            <w:shd w:val="clear" w:color="auto" w:fill="auto"/>
          </w:tcPr>
          <w:p w14:paraId="6F5A3BF8" w14:textId="77777777" w:rsidR="00C31C2A" w:rsidRPr="00320611" w:rsidRDefault="00C31C2A" w:rsidP="006E2D78">
            <w:pPr>
              <w:pStyle w:val="TAC"/>
            </w:pPr>
          </w:p>
        </w:tc>
        <w:tc>
          <w:tcPr>
            <w:tcW w:w="614" w:type="dxa"/>
            <w:shd w:val="clear" w:color="auto" w:fill="auto"/>
          </w:tcPr>
          <w:p w14:paraId="73BB8344" w14:textId="77777777" w:rsidR="00C31C2A" w:rsidRPr="00320611" w:rsidRDefault="00C31C2A" w:rsidP="006E2D78">
            <w:pPr>
              <w:pStyle w:val="TAC"/>
            </w:pPr>
          </w:p>
        </w:tc>
        <w:tc>
          <w:tcPr>
            <w:tcW w:w="614" w:type="dxa"/>
          </w:tcPr>
          <w:p w14:paraId="7BA7B060" w14:textId="77777777" w:rsidR="00C31C2A" w:rsidRPr="00320611" w:rsidRDefault="00C31C2A" w:rsidP="006E2D78">
            <w:pPr>
              <w:pStyle w:val="TAC"/>
            </w:pPr>
          </w:p>
        </w:tc>
        <w:tc>
          <w:tcPr>
            <w:tcW w:w="614" w:type="dxa"/>
          </w:tcPr>
          <w:p w14:paraId="6B2649A2" w14:textId="77777777" w:rsidR="00C31C2A" w:rsidRPr="00320611" w:rsidRDefault="00C31C2A" w:rsidP="006E2D78">
            <w:pPr>
              <w:pStyle w:val="TAC"/>
            </w:pPr>
          </w:p>
        </w:tc>
      </w:tr>
      <w:tr w:rsidR="00C31C2A" w:rsidRPr="00320611" w14:paraId="727B327A" w14:textId="77777777" w:rsidTr="006E2D78">
        <w:trPr>
          <w:trHeight w:val="20"/>
        </w:trPr>
        <w:tc>
          <w:tcPr>
            <w:tcW w:w="5812" w:type="dxa"/>
            <w:shd w:val="clear" w:color="auto" w:fill="auto"/>
          </w:tcPr>
          <w:p w14:paraId="5B884D4C" w14:textId="77777777" w:rsidR="00C31C2A" w:rsidRPr="00320611" w:rsidRDefault="00C31C2A" w:rsidP="006E2D78">
            <w:pPr>
              <w:pStyle w:val="TAL"/>
            </w:pPr>
            <w:r w:rsidRPr="00320611">
              <w:t>Solution #5: PDU session handover to a target CN with an alternative S-NSSAI support</w:t>
            </w:r>
          </w:p>
        </w:tc>
        <w:tc>
          <w:tcPr>
            <w:tcW w:w="614" w:type="dxa"/>
            <w:shd w:val="clear" w:color="auto" w:fill="auto"/>
          </w:tcPr>
          <w:p w14:paraId="170A4B3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F3E7A1" w14:textId="77777777" w:rsidR="00C31C2A" w:rsidRPr="00320611" w:rsidRDefault="00C31C2A" w:rsidP="006E2D78">
            <w:pPr>
              <w:pStyle w:val="TAC"/>
            </w:pPr>
          </w:p>
        </w:tc>
        <w:tc>
          <w:tcPr>
            <w:tcW w:w="614" w:type="dxa"/>
            <w:shd w:val="clear" w:color="auto" w:fill="auto"/>
          </w:tcPr>
          <w:p w14:paraId="2809C7E2" w14:textId="77777777" w:rsidR="00C31C2A" w:rsidRPr="00320611" w:rsidRDefault="00C31C2A" w:rsidP="006E2D78">
            <w:pPr>
              <w:pStyle w:val="TAC"/>
            </w:pPr>
          </w:p>
        </w:tc>
        <w:tc>
          <w:tcPr>
            <w:tcW w:w="614" w:type="dxa"/>
            <w:shd w:val="clear" w:color="auto" w:fill="auto"/>
          </w:tcPr>
          <w:p w14:paraId="1A45EC04" w14:textId="77777777" w:rsidR="00C31C2A" w:rsidRPr="00320611" w:rsidRDefault="00C31C2A" w:rsidP="006E2D78">
            <w:pPr>
              <w:pStyle w:val="TAC"/>
            </w:pPr>
          </w:p>
        </w:tc>
        <w:tc>
          <w:tcPr>
            <w:tcW w:w="614" w:type="dxa"/>
          </w:tcPr>
          <w:p w14:paraId="077C1C4D" w14:textId="77777777" w:rsidR="00C31C2A" w:rsidRPr="00320611" w:rsidRDefault="00C31C2A" w:rsidP="006E2D78">
            <w:pPr>
              <w:pStyle w:val="TAC"/>
            </w:pPr>
          </w:p>
        </w:tc>
        <w:tc>
          <w:tcPr>
            <w:tcW w:w="614" w:type="dxa"/>
          </w:tcPr>
          <w:p w14:paraId="3F5672B4" w14:textId="77777777" w:rsidR="00C31C2A" w:rsidRPr="00320611" w:rsidRDefault="00C31C2A" w:rsidP="006E2D78">
            <w:pPr>
              <w:pStyle w:val="TAC"/>
            </w:pPr>
          </w:p>
        </w:tc>
      </w:tr>
      <w:tr w:rsidR="00C31C2A" w:rsidRPr="00320611" w14:paraId="143C7734" w14:textId="77777777" w:rsidTr="006E2D78">
        <w:trPr>
          <w:trHeight w:val="20"/>
        </w:trPr>
        <w:tc>
          <w:tcPr>
            <w:tcW w:w="5812" w:type="dxa"/>
            <w:shd w:val="clear" w:color="auto" w:fill="auto"/>
          </w:tcPr>
          <w:p w14:paraId="7B4C549F" w14:textId="77777777" w:rsidR="00C31C2A" w:rsidRPr="00320611" w:rsidRDefault="00C31C2A" w:rsidP="006E2D78">
            <w:pPr>
              <w:pStyle w:val="TAL"/>
            </w:pPr>
            <w:r w:rsidRPr="00320611">
              <w:t>Solution #6: Extended SoR VPLMN Slice Information transfer to UEs</w:t>
            </w:r>
          </w:p>
        </w:tc>
        <w:tc>
          <w:tcPr>
            <w:tcW w:w="614" w:type="dxa"/>
            <w:shd w:val="clear" w:color="auto" w:fill="auto"/>
          </w:tcPr>
          <w:p w14:paraId="3A5763F4" w14:textId="77777777" w:rsidR="00C31C2A" w:rsidRPr="00320611" w:rsidRDefault="00C31C2A" w:rsidP="006E2D78">
            <w:pPr>
              <w:pStyle w:val="TAC"/>
            </w:pPr>
          </w:p>
        </w:tc>
        <w:tc>
          <w:tcPr>
            <w:tcW w:w="614" w:type="dxa"/>
            <w:shd w:val="clear" w:color="auto" w:fill="auto"/>
          </w:tcPr>
          <w:p w14:paraId="45A25BC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0A80730" w14:textId="77777777" w:rsidR="00C31C2A" w:rsidRPr="00320611" w:rsidRDefault="00C31C2A" w:rsidP="006E2D78">
            <w:pPr>
              <w:pStyle w:val="TAC"/>
            </w:pPr>
          </w:p>
        </w:tc>
        <w:tc>
          <w:tcPr>
            <w:tcW w:w="614" w:type="dxa"/>
            <w:shd w:val="clear" w:color="auto" w:fill="auto"/>
          </w:tcPr>
          <w:p w14:paraId="492875C2" w14:textId="77777777" w:rsidR="00C31C2A" w:rsidRPr="00320611" w:rsidRDefault="00C31C2A" w:rsidP="006E2D78">
            <w:pPr>
              <w:pStyle w:val="TAC"/>
            </w:pPr>
          </w:p>
        </w:tc>
        <w:tc>
          <w:tcPr>
            <w:tcW w:w="614" w:type="dxa"/>
          </w:tcPr>
          <w:p w14:paraId="303A6B98" w14:textId="77777777" w:rsidR="00C31C2A" w:rsidRPr="00320611" w:rsidRDefault="00C31C2A" w:rsidP="006E2D78">
            <w:pPr>
              <w:pStyle w:val="TAC"/>
            </w:pPr>
          </w:p>
        </w:tc>
        <w:tc>
          <w:tcPr>
            <w:tcW w:w="614" w:type="dxa"/>
          </w:tcPr>
          <w:p w14:paraId="4C3E7C89" w14:textId="77777777" w:rsidR="00C31C2A" w:rsidRPr="00320611" w:rsidRDefault="00C31C2A" w:rsidP="006E2D78">
            <w:pPr>
              <w:pStyle w:val="TAC"/>
            </w:pPr>
          </w:p>
        </w:tc>
      </w:tr>
      <w:tr w:rsidR="00C31C2A" w:rsidRPr="00320611" w14:paraId="1A9C7C91" w14:textId="77777777" w:rsidTr="006E2D78">
        <w:trPr>
          <w:trHeight w:val="20"/>
        </w:trPr>
        <w:tc>
          <w:tcPr>
            <w:tcW w:w="5812" w:type="dxa"/>
            <w:shd w:val="clear" w:color="auto" w:fill="auto"/>
          </w:tcPr>
          <w:p w14:paraId="6EB5BACA" w14:textId="77777777" w:rsidR="00C31C2A" w:rsidRPr="00320611" w:rsidRDefault="00C31C2A" w:rsidP="006E2D78">
            <w:pPr>
              <w:pStyle w:val="TAL"/>
            </w:pPr>
            <w:r w:rsidRPr="00320611">
              <w:t>Solution #7: Enabling awareness of Network Slice availability in VPLMNs</w:t>
            </w:r>
          </w:p>
        </w:tc>
        <w:tc>
          <w:tcPr>
            <w:tcW w:w="614" w:type="dxa"/>
            <w:shd w:val="clear" w:color="auto" w:fill="auto"/>
          </w:tcPr>
          <w:p w14:paraId="4CCBBA5D" w14:textId="77777777" w:rsidR="00C31C2A" w:rsidRPr="00320611" w:rsidRDefault="00C31C2A" w:rsidP="006E2D78">
            <w:pPr>
              <w:pStyle w:val="TAC"/>
            </w:pPr>
          </w:p>
        </w:tc>
        <w:tc>
          <w:tcPr>
            <w:tcW w:w="614" w:type="dxa"/>
            <w:shd w:val="clear" w:color="auto" w:fill="auto"/>
          </w:tcPr>
          <w:p w14:paraId="3EB959A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7B21E28" w14:textId="77777777" w:rsidR="00C31C2A" w:rsidRPr="00320611" w:rsidRDefault="00C31C2A" w:rsidP="006E2D78">
            <w:pPr>
              <w:pStyle w:val="TAC"/>
            </w:pPr>
          </w:p>
        </w:tc>
        <w:tc>
          <w:tcPr>
            <w:tcW w:w="614" w:type="dxa"/>
            <w:shd w:val="clear" w:color="auto" w:fill="auto"/>
          </w:tcPr>
          <w:p w14:paraId="373BDC58" w14:textId="77777777" w:rsidR="00C31C2A" w:rsidRPr="00320611" w:rsidRDefault="00C31C2A" w:rsidP="006E2D78">
            <w:pPr>
              <w:pStyle w:val="TAC"/>
            </w:pPr>
          </w:p>
        </w:tc>
        <w:tc>
          <w:tcPr>
            <w:tcW w:w="614" w:type="dxa"/>
          </w:tcPr>
          <w:p w14:paraId="0E80E075" w14:textId="77777777" w:rsidR="00C31C2A" w:rsidRPr="00320611" w:rsidRDefault="00C31C2A" w:rsidP="006E2D78">
            <w:pPr>
              <w:pStyle w:val="TAC"/>
            </w:pPr>
          </w:p>
        </w:tc>
        <w:tc>
          <w:tcPr>
            <w:tcW w:w="614" w:type="dxa"/>
          </w:tcPr>
          <w:p w14:paraId="012F9CBC" w14:textId="77777777" w:rsidR="00C31C2A" w:rsidRPr="00320611" w:rsidRDefault="00C31C2A" w:rsidP="006E2D78">
            <w:pPr>
              <w:pStyle w:val="TAC"/>
            </w:pPr>
          </w:p>
        </w:tc>
      </w:tr>
      <w:tr w:rsidR="00C31C2A" w:rsidRPr="00320611" w14:paraId="413D8266" w14:textId="77777777" w:rsidTr="006E2D78">
        <w:trPr>
          <w:trHeight w:val="20"/>
        </w:trPr>
        <w:tc>
          <w:tcPr>
            <w:tcW w:w="5812" w:type="dxa"/>
            <w:shd w:val="clear" w:color="auto" w:fill="auto"/>
          </w:tcPr>
          <w:p w14:paraId="006376DC" w14:textId="77777777" w:rsidR="00C31C2A" w:rsidRPr="00320611" w:rsidRDefault="00C31C2A" w:rsidP="006E2D78">
            <w:pPr>
              <w:pStyle w:val="TAL"/>
            </w:pPr>
            <w:r w:rsidRPr="00320611">
              <w:t>Solution #8: Gracefully network slice termination</w:t>
            </w:r>
          </w:p>
        </w:tc>
        <w:tc>
          <w:tcPr>
            <w:tcW w:w="614" w:type="dxa"/>
            <w:shd w:val="clear" w:color="auto" w:fill="auto"/>
          </w:tcPr>
          <w:p w14:paraId="02D38D09" w14:textId="77777777" w:rsidR="00C31C2A" w:rsidRPr="00320611" w:rsidRDefault="00C31C2A" w:rsidP="006E2D78">
            <w:pPr>
              <w:pStyle w:val="TAC"/>
            </w:pPr>
          </w:p>
        </w:tc>
        <w:tc>
          <w:tcPr>
            <w:tcW w:w="614" w:type="dxa"/>
            <w:shd w:val="clear" w:color="auto" w:fill="auto"/>
          </w:tcPr>
          <w:p w14:paraId="08D64976" w14:textId="77777777" w:rsidR="00C31C2A" w:rsidRPr="00320611" w:rsidRDefault="00C31C2A" w:rsidP="006E2D78">
            <w:pPr>
              <w:pStyle w:val="TAC"/>
            </w:pPr>
          </w:p>
        </w:tc>
        <w:tc>
          <w:tcPr>
            <w:tcW w:w="614" w:type="dxa"/>
            <w:shd w:val="clear" w:color="auto" w:fill="auto"/>
          </w:tcPr>
          <w:p w14:paraId="1FCCDA09"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0D5409F" w14:textId="77777777" w:rsidR="00C31C2A" w:rsidRPr="00320611" w:rsidRDefault="00C31C2A" w:rsidP="006E2D78">
            <w:pPr>
              <w:pStyle w:val="TAC"/>
            </w:pPr>
          </w:p>
        </w:tc>
        <w:tc>
          <w:tcPr>
            <w:tcW w:w="614" w:type="dxa"/>
          </w:tcPr>
          <w:p w14:paraId="601CD3D3" w14:textId="77777777" w:rsidR="00C31C2A" w:rsidRPr="00320611" w:rsidRDefault="00C31C2A" w:rsidP="006E2D78">
            <w:pPr>
              <w:pStyle w:val="TAC"/>
            </w:pPr>
          </w:p>
        </w:tc>
        <w:tc>
          <w:tcPr>
            <w:tcW w:w="614" w:type="dxa"/>
          </w:tcPr>
          <w:p w14:paraId="4CF72B1B" w14:textId="77777777" w:rsidR="00C31C2A" w:rsidRPr="00320611" w:rsidRDefault="00C31C2A" w:rsidP="006E2D78">
            <w:pPr>
              <w:pStyle w:val="TAC"/>
            </w:pPr>
          </w:p>
        </w:tc>
      </w:tr>
      <w:tr w:rsidR="00C31C2A" w:rsidRPr="00320611" w14:paraId="02E095CC" w14:textId="77777777" w:rsidTr="006E2D78">
        <w:trPr>
          <w:trHeight w:val="20"/>
        </w:trPr>
        <w:tc>
          <w:tcPr>
            <w:tcW w:w="5812" w:type="dxa"/>
            <w:shd w:val="clear" w:color="auto" w:fill="auto"/>
          </w:tcPr>
          <w:p w14:paraId="6FC069DB" w14:textId="77777777" w:rsidR="00C31C2A" w:rsidRPr="00320611" w:rsidRDefault="00C31C2A" w:rsidP="006E2D78">
            <w:pPr>
              <w:pStyle w:val="TAL"/>
            </w:pPr>
            <w:r w:rsidRPr="00320611">
              <w:t>Solution #9: Support of a Network Slice with an AoS not matching existing TA boundaries</w:t>
            </w:r>
          </w:p>
        </w:tc>
        <w:tc>
          <w:tcPr>
            <w:tcW w:w="614" w:type="dxa"/>
            <w:shd w:val="clear" w:color="auto" w:fill="auto"/>
          </w:tcPr>
          <w:p w14:paraId="43A9D87D" w14:textId="77777777" w:rsidR="00C31C2A" w:rsidRPr="00320611" w:rsidRDefault="00C31C2A" w:rsidP="006E2D78">
            <w:pPr>
              <w:pStyle w:val="TAC"/>
            </w:pPr>
          </w:p>
        </w:tc>
        <w:tc>
          <w:tcPr>
            <w:tcW w:w="614" w:type="dxa"/>
            <w:shd w:val="clear" w:color="auto" w:fill="auto"/>
          </w:tcPr>
          <w:p w14:paraId="65E31CD5" w14:textId="77777777" w:rsidR="00C31C2A" w:rsidRPr="00320611" w:rsidRDefault="00C31C2A" w:rsidP="006E2D78">
            <w:pPr>
              <w:pStyle w:val="TAC"/>
            </w:pPr>
          </w:p>
        </w:tc>
        <w:tc>
          <w:tcPr>
            <w:tcW w:w="614" w:type="dxa"/>
            <w:shd w:val="clear" w:color="auto" w:fill="auto"/>
          </w:tcPr>
          <w:p w14:paraId="54D60705"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1D83D62" w14:textId="77777777" w:rsidR="00C31C2A" w:rsidRPr="00320611" w:rsidRDefault="00C31C2A" w:rsidP="006E2D78">
            <w:pPr>
              <w:pStyle w:val="TAC"/>
            </w:pPr>
          </w:p>
        </w:tc>
        <w:tc>
          <w:tcPr>
            <w:tcW w:w="614" w:type="dxa"/>
          </w:tcPr>
          <w:p w14:paraId="4FB7A806" w14:textId="77777777" w:rsidR="00C31C2A" w:rsidRPr="00320611" w:rsidRDefault="00C31C2A" w:rsidP="006E2D78">
            <w:pPr>
              <w:pStyle w:val="TAC"/>
            </w:pPr>
          </w:p>
        </w:tc>
        <w:tc>
          <w:tcPr>
            <w:tcW w:w="614" w:type="dxa"/>
          </w:tcPr>
          <w:p w14:paraId="53B5DCB3" w14:textId="77777777" w:rsidR="00C31C2A" w:rsidRPr="00320611" w:rsidRDefault="00C31C2A" w:rsidP="006E2D78">
            <w:pPr>
              <w:pStyle w:val="TAC"/>
            </w:pPr>
          </w:p>
        </w:tc>
      </w:tr>
      <w:tr w:rsidR="00C31C2A" w:rsidRPr="00320611" w14:paraId="799BE983" w14:textId="77777777" w:rsidTr="006E2D78">
        <w:trPr>
          <w:trHeight w:val="20"/>
        </w:trPr>
        <w:tc>
          <w:tcPr>
            <w:tcW w:w="5812" w:type="dxa"/>
            <w:shd w:val="clear" w:color="auto" w:fill="auto"/>
          </w:tcPr>
          <w:p w14:paraId="7CDF739F" w14:textId="77777777" w:rsidR="00C31C2A" w:rsidRPr="00320611" w:rsidRDefault="00C31C2A" w:rsidP="006E2D78">
            <w:pPr>
              <w:pStyle w:val="TAL"/>
            </w:pPr>
            <w:r w:rsidRPr="00320611">
              <w:t>Solution #10: Associating a validity timer with a temporary slice</w:t>
            </w:r>
          </w:p>
        </w:tc>
        <w:tc>
          <w:tcPr>
            <w:tcW w:w="614" w:type="dxa"/>
            <w:shd w:val="clear" w:color="auto" w:fill="auto"/>
          </w:tcPr>
          <w:p w14:paraId="236383AA" w14:textId="77777777" w:rsidR="00C31C2A" w:rsidRPr="00320611" w:rsidRDefault="00C31C2A" w:rsidP="006E2D78">
            <w:pPr>
              <w:pStyle w:val="TAC"/>
            </w:pPr>
          </w:p>
        </w:tc>
        <w:tc>
          <w:tcPr>
            <w:tcW w:w="614" w:type="dxa"/>
            <w:shd w:val="clear" w:color="auto" w:fill="auto"/>
          </w:tcPr>
          <w:p w14:paraId="3BBEE6B3" w14:textId="77777777" w:rsidR="00C31C2A" w:rsidRPr="00320611" w:rsidRDefault="00C31C2A" w:rsidP="006E2D78">
            <w:pPr>
              <w:pStyle w:val="TAC"/>
            </w:pPr>
          </w:p>
        </w:tc>
        <w:tc>
          <w:tcPr>
            <w:tcW w:w="614" w:type="dxa"/>
            <w:shd w:val="clear" w:color="auto" w:fill="auto"/>
          </w:tcPr>
          <w:p w14:paraId="25A547FB"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0C731B0" w14:textId="77777777" w:rsidR="00C31C2A" w:rsidRPr="00320611" w:rsidRDefault="00C31C2A" w:rsidP="006E2D78">
            <w:pPr>
              <w:pStyle w:val="TAC"/>
            </w:pPr>
          </w:p>
        </w:tc>
        <w:tc>
          <w:tcPr>
            <w:tcW w:w="614" w:type="dxa"/>
          </w:tcPr>
          <w:p w14:paraId="04CA0E0C" w14:textId="77777777" w:rsidR="00C31C2A" w:rsidRPr="00320611" w:rsidRDefault="00C31C2A" w:rsidP="006E2D78">
            <w:pPr>
              <w:pStyle w:val="TAC"/>
            </w:pPr>
          </w:p>
        </w:tc>
        <w:tc>
          <w:tcPr>
            <w:tcW w:w="614" w:type="dxa"/>
          </w:tcPr>
          <w:p w14:paraId="5689A56B" w14:textId="77777777" w:rsidR="00C31C2A" w:rsidRPr="00320611" w:rsidRDefault="00C31C2A" w:rsidP="006E2D78">
            <w:pPr>
              <w:pStyle w:val="TAC"/>
            </w:pPr>
          </w:p>
        </w:tc>
      </w:tr>
      <w:tr w:rsidR="00C31C2A" w:rsidRPr="00320611" w14:paraId="6B4D1E01" w14:textId="77777777" w:rsidTr="006E2D78">
        <w:trPr>
          <w:trHeight w:val="20"/>
        </w:trPr>
        <w:tc>
          <w:tcPr>
            <w:tcW w:w="5812" w:type="dxa"/>
            <w:shd w:val="clear" w:color="auto" w:fill="auto"/>
          </w:tcPr>
          <w:p w14:paraId="6D5A3927" w14:textId="77777777" w:rsidR="00C31C2A" w:rsidRPr="00320611" w:rsidRDefault="00C31C2A" w:rsidP="006E2D78">
            <w:pPr>
              <w:pStyle w:val="TAL"/>
            </w:pPr>
            <w:r w:rsidRPr="00320611">
              <w:t>Solution #11: Enabling UEs to Request S-NSSAIs not uniformly available</w:t>
            </w:r>
          </w:p>
        </w:tc>
        <w:tc>
          <w:tcPr>
            <w:tcW w:w="614" w:type="dxa"/>
            <w:shd w:val="clear" w:color="auto" w:fill="auto"/>
          </w:tcPr>
          <w:p w14:paraId="394F8308" w14:textId="77777777" w:rsidR="00C31C2A" w:rsidRPr="00320611" w:rsidRDefault="00C31C2A" w:rsidP="006E2D78">
            <w:pPr>
              <w:pStyle w:val="TAC"/>
            </w:pPr>
          </w:p>
        </w:tc>
        <w:tc>
          <w:tcPr>
            <w:tcW w:w="614" w:type="dxa"/>
            <w:shd w:val="clear" w:color="auto" w:fill="auto"/>
          </w:tcPr>
          <w:p w14:paraId="3A62991B" w14:textId="77777777" w:rsidR="00C31C2A" w:rsidRPr="00320611" w:rsidRDefault="00C31C2A" w:rsidP="006E2D78">
            <w:pPr>
              <w:pStyle w:val="TAC"/>
            </w:pPr>
          </w:p>
        </w:tc>
        <w:tc>
          <w:tcPr>
            <w:tcW w:w="614" w:type="dxa"/>
            <w:shd w:val="clear" w:color="auto" w:fill="auto"/>
          </w:tcPr>
          <w:p w14:paraId="73987A6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B9D645D" w14:textId="77777777" w:rsidR="00C31C2A" w:rsidRPr="00320611" w:rsidRDefault="00C31C2A" w:rsidP="006E2D78">
            <w:pPr>
              <w:pStyle w:val="TAC"/>
              <w:rPr>
                <w:rFonts w:eastAsiaTheme="minorEastAsia"/>
                <w:lang w:eastAsia="ko-KR"/>
              </w:rPr>
            </w:pPr>
          </w:p>
        </w:tc>
        <w:tc>
          <w:tcPr>
            <w:tcW w:w="614" w:type="dxa"/>
          </w:tcPr>
          <w:p w14:paraId="2020299D"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0CE9401C" w14:textId="77777777" w:rsidR="00C31C2A" w:rsidRPr="00320611" w:rsidRDefault="00C31C2A" w:rsidP="006E2D78">
            <w:pPr>
              <w:pStyle w:val="TAC"/>
              <w:rPr>
                <w:rFonts w:eastAsiaTheme="minorEastAsia"/>
                <w:lang w:eastAsia="ko-KR"/>
              </w:rPr>
            </w:pPr>
          </w:p>
        </w:tc>
      </w:tr>
      <w:tr w:rsidR="00C31C2A" w:rsidRPr="00320611" w14:paraId="0A47A130" w14:textId="77777777" w:rsidTr="006E2D78">
        <w:trPr>
          <w:trHeight w:val="20"/>
        </w:trPr>
        <w:tc>
          <w:tcPr>
            <w:tcW w:w="5812" w:type="dxa"/>
            <w:shd w:val="clear" w:color="auto" w:fill="auto"/>
          </w:tcPr>
          <w:p w14:paraId="0884F02C" w14:textId="77777777" w:rsidR="00C31C2A" w:rsidRPr="00320611" w:rsidRDefault="00C31C2A" w:rsidP="006E2D78">
            <w:pPr>
              <w:pStyle w:val="TAL"/>
            </w:pPr>
            <w:r w:rsidRPr="00320611">
              <w:t>Solution #12: Solution for Centralized Counting for Multiple Service Areas and 5GS-EPS Interworking</w:t>
            </w:r>
          </w:p>
        </w:tc>
        <w:tc>
          <w:tcPr>
            <w:tcW w:w="614" w:type="dxa"/>
            <w:shd w:val="clear" w:color="auto" w:fill="auto"/>
          </w:tcPr>
          <w:p w14:paraId="6EFE795C" w14:textId="77777777" w:rsidR="00C31C2A" w:rsidRPr="00320611" w:rsidRDefault="00C31C2A" w:rsidP="006E2D78">
            <w:pPr>
              <w:pStyle w:val="TAC"/>
            </w:pPr>
          </w:p>
        </w:tc>
        <w:tc>
          <w:tcPr>
            <w:tcW w:w="614" w:type="dxa"/>
            <w:shd w:val="clear" w:color="auto" w:fill="auto"/>
          </w:tcPr>
          <w:p w14:paraId="3382B329" w14:textId="77777777" w:rsidR="00C31C2A" w:rsidRPr="00320611" w:rsidRDefault="00C31C2A" w:rsidP="006E2D78">
            <w:pPr>
              <w:pStyle w:val="TAC"/>
            </w:pPr>
          </w:p>
        </w:tc>
        <w:tc>
          <w:tcPr>
            <w:tcW w:w="614" w:type="dxa"/>
            <w:shd w:val="clear" w:color="auto" w:fill="auto"/>
          </w:tcPr>
          <w:p w14:paraId="382005BC" w14:textId="77777777" w:rsidR="00C31C2A" w:rsidRPr="00320611" w:rsidRDefault="00C31C2A" w:rsidP="006E2D78">
            <w:pPr>
              <w:pStyle w:val="TAC"/>
            </w:pPr>
          </w:p>
        </w:tc>
        <w:tc>
          <w:tcPr>
            <w:tcW w:w="614" w:type="dxa"/>
            <w:shd w:val="clear" w:color="auto" w:fill="auto"/>
          </w:tcPr>
          <w:p w14:paraId="3F88CEF8"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7E78D97B" w14:textId="77777777" w:rsidR="00C31C2A" w:rsidRPr="00320611" w:rsidRDefault="00C31C2A" w:rsidP="006E2D78">
            <w:pPr>
              <w:pStyle w:val="TAC"/>
              <w:rPr>
                <w:rFonts w:eastAsiaTheme="minorEastAsia"/>
                <w:lang w:eastAsia="ko-KR"/>
              </w:rPr>
            </w:pPr>
          </w:p>
        </w:tc>
        <w:tc>
          <w:tcPr>
            <w:tcW w:w="614" w:type="dxa"/>
          </w:tcPr>
          <w:p w14:paraId="7D3C3845" w14:textId="77777777" w:rsidR="00C31C2A" w:rsidRPr="00320611" w:rsidRDefault="00C31C2A" w:rsidP="006E2D78">
            <w:pPr>
              <w:pStyle w:val="TAC"/>
              <w:rPr>
                <w:rFonts w:eastAsiaTheme="minorEastAsia"/>
                <w:lang w:eastAsia="ko-KR"/>
              </w:rPr>
            </w:pPr>
          </w:p>
        </w:tc>
      </w:tr>
      <w:tr w:rsidR="00C31C2A" w:rsidRPr="00320611" w14:paraId="29437EEF" w14:textId="77777777" w:rsidTr="006E2D78">
        <w:trPr>
          <w:trHeight w:val="20"/>
        </w:trPr>
        <w:tc>
          <w:tcPr>
            <w:tcW w:w="5812" w:type="dxa"/>
            <w:shd w:val="clear" w:color="auto" w:fill="auto"/>
          </w:tcPr>
          <w:p w14:paraId="78FF5420" w14:textId="77777777" w:rsidR="00C31C2A" w:rsidRPr="00320611" w:rsidRDefault="00C31C2A" w:rsidP="006E2D78">
            <w:pPr>
              <w:pStyle w:val="TAL"/>
            </w:pPr>
            <w:r w:rsidRPr="00320611">
              <w:t>Solution #13: Hierarchical NSACF Architecture for Maximum UE/PDU Session number control</w:t>
            </w:r>
          </w:p>
        </w:tc>
        <w:tc>
          <w:tcPr>
            <w:tcW w:w="614" w:type="dxa"/>
            <w:shd w:val="clear" w:color="auto" w:fill="auto"/>
          </w:tcPr>
          <w:p w14:paraId="764B3779" w14:textId="77777777" w:rsidR="00C31C2A" w:rsidRPr="00320611" w:rsidRDefault="00C31C2A" w:rsidP="006E2D78">
            <w:pPr>
              <w:pStyle w:val="TAC"/>
            </w:pPr>
          </w:p>
        </w:tc>
        <w:tc>
          <w:tcPr>
            <w:tcW w:w="614" w:type="dxa"/>
            <w:shd w:val="clear" w:color="auto" w:fill="auto"/>
          </w:tcPr>
          <w:p w14:paraId="3E9C13DE" w14:textId="77777777" w:rsidR="00C31C2A" w:rsidRPr="00320611" w:rsidRDefault="00C31C2A" w:rsidP="006E2D78">
            <w:pPr>
              <w:pStyle w:val="TAC"/>
            </w:pPr>
          </w:p>
        </w:tc>
        <w:tc>
          <w:tcPr>
            <w:tcW w:w="614" w:type="dxa"/>
            <w:shd w:val="clear" w:color="auto" w:fill="auto"/>
          </w:tcPr>
          <w:p w14:paraId="04B30FAF" w14:textId="77777777" w:rsidR="00C31C2A" w:rsidRPr="00320611" w:rsidRDefault="00C31C2A" w:rsidP="006E2D78">
            <w:pPr>
              <w:pStyle w:val="TAC"/>
            </w:pPr>
          </w:p>
        </w:tc>
        <w:tc>
          <w:tcPr>
            <w:tcW w:w="614" w:type="dxa"/>
            <w:shd w:val="clear" w:color="auto" w:fill="auto"/>
          </w:tcPr>
          <w:p w14:paraId="646D4C7E" w14:textId="77777777" w:rsidR="00C31C2A" w:rsidRPr="00320611" w:rsidRDefault="00C31C2A" w:rsidP="006E2D78">
            <w:pPr>
              <w:pStyle w:val="TAC"/>
            </w:pPr>
            <w:r w:rsidRPr="00320611">
              <w:t>X</w:t>
            </w:r>
          </w:p>
        </w:tc>
        <w:tc>
          <w:tcPr>
            <w:tcW w:w="614" w:type="dxa"/>
          </w:tcPr>
          <w:p w14:paraId="501C6626" w14:textId="77777777" w:rsidR="00C31C2A" w:rsidRPr="00320611" w:rsidRDefault="00C31C2A" w:rsidP="006E2D78">
            <w:pPr>
              <w:pStyle w:val="TAC"/>
            </w:pPr>
          </w:p>
        </w:tc>
        <w:tc>
          <w:tcPr>
            <w:tcW w:w="614" w:type="dxa"/>
          </w:tcPr>
          <w:p w14:paraId="6C879A9E" w14:textId="77777777" w:rsidR="00C31C2A" w:rsidRPr="00320611" w:rsidRDefault="00C31C2A" w:rsidP="006E2D78">
            <w:pPr>
              <w:pStyle w:val="TAC"/>
            </w:pPr>
          </w:p>
        </w:tc>
      </w:tr>
      <w:tr w:rsidR="00C31C2A" w:rsidRPr="00320611" w14:paraId="663F38B6" w14:textId="77777777" w:rsidTr="006E2D78">
        <w:trPr>
          <w:trHeight w:val="20"/>
        </w:trPr>
        <w:tc>
          <w:tcPr>
            <w:tcW w:w="5812" w:type="dxa"/>
            <w:shd w:val="clear" w:color="auto" w:fill="auto"/>
          </w:tcPr>
          <w:p w14:paraId="1D696115" w14:textId="77777777" w:rsidR="00C31C2A" w:rsidRPr="00320611" w:rsidRDefault="00C31C2A" w:rsidP="006E2D78">
            <w:pPr>
              <w:pStyle w:val="TAL"/>
            </w:pPr>
            <w:r w:rsidRPr="00320611">
              <w:t>Solution #14: Maximum Number Distribution in multiple NSACFs</w:t>
            </w:r>
          </w:p>
        </w:tc>
        <w:tc>
          <w:tcPr>
            <w:tcW w:w="614" w:type="dxa"/>
            <w:shd w:val="clear" w:color="auto" w:fill="auto"/>
          </w:tcPr>
          <w:p w14:paraId="6EBE1654" w14:textId="77777777" w:rsidR="00C31C2A" w:rsidRPr="00320611" w:rsidRDefault="00C31C2A" w:rsidP="006E2D78">
            <w:pPr>
              <w:pStyle w:val="TAC"/>
            </w:pPr>
          </w:p>
        </w:tc>
        <w:tc>
          <w:tcPr>
            <w:tcW w:w="614" w:type="dxa"/>
            <w:shd w:val="clear" w:color="auto" w:fill="auto"/>
          </w:tcPr>
          <w:p w14:paraId="0D6B7B19" w14:textId="77777777" w:rsidR="00C31C2A" w:rsidRPr="00320611" w:rsidRDefault="00C31C2A" w:rsidP="006E2D78">
            <w:pPr>
              <w:pStyle w:val="TAC"/>
            </w:pPr>
          </w:p>
        </w:tc>
        <w:tc>
          <w:tcPr>
            <w:tcW w:w="614" w:type="dxa"/>
            <w:shd w:val="clear" w:color="auto" w:fill="auto"/>
          </w:tcPr>
          <w:p w14:paraId="6F5E14D1" w14:textId="77777777" w:rsidR="00C31C2A" w:rsidRPr="00320611" w:rsidRDefault="00C31C2A" w:rsidP="006E2D78">
            <w:pPr>
              <w:pStyle w:val="TAC"/>
            </w:pPr>
          </w:p>
        </w:tc>
        <w:tc>
          <w:tcPr>
            <w:tcW w:w="614" w:type="dxa"/>
            <w:shd w:val="clear" w:color="auto" w:fill="auto"/>
          </w:tcPr>
          <w:p w14:paraId="0751929C" w14:textId="77777777" w:rsidR="00C31C2A" w:rsidRPr="00320611" w:rsidRDefault="00C31C2A" w:rsidP="006E2D78">
            <w:pPr>
              <w:pStyle w:val="TAC"/>
              <w:rPr>
                <w:rFonts w:eastAsiaTheme="minorEastAsia"/>
                <w:lang w:eastAsia="ko-KR"/>
              </w:rPr>
            </w:pPr>
            <w:r w:rsidRPr="00320611">
              <w:rPr>
                <w:rFonts w:eastAsiaTheme="minorEastAsia"/>
                <w:lang w:eastAsia="ko-KR"/>
              </w:rPr>
              <w:t>X</w:t>
            </w:r>
          </w:p>
        </w:tc>
        <w:tc>
          <w:tcPr>
            <w:tcW w:w="614" w:type="dxa"/>
          </w:tcPr>
          <w:p w14:paraId="5F7227BD" w14:textId="77777777" w:rsidR="00C31C2A" w:rsidRPr="00320611" w:rsidRDefault="00C31C2A" w:rsidP="006E2D78">
            <w:pPr>
              <w:pStyle w:val="TAC"/>
              <w:rPr>
                <w:rFonts w:eastAsiaTheme="minorEastAsia"/>
                <w:lang w:eastAsia="ko-KR"/>
              </w:rPr>
            </w:pPr>
          </w:p>
        </w:tc>
        <w:tc>
          <w:tcPr>
            <w:tcW w:w="614" w:type="dxa"/>
          </w:tcPr>
          <w:p w14:paraId="396B58EC" w14:textId="77777777" w:rsidR="00C31C2A" w:rsidRPr="00320611" w:rsidRDefault="00C31C2A" w:rsidP="006E2D78">
            <w:pPr>
              <w:pStyle w:val="TAC"/>
              <w:rPr>
                <w:rFonts w:eastAsiaTheme="minorEastAsia"/>
                <w:lang w:eastAsia="ko-KR"/>
              </w:rPr>
            </w:pPr>
          </w:p>
        </w:tc>
      </w:tr>
      <w:tr w:rsidR="00C31C2A" w:rsidRPr="00320611" w14:paraId="7F4C3B35" w14:textId="77777777" w:rsidTr="006E2D78">
        <w:trPr>
          <w:trHeight w:val="20"/>
        </w:trPr>
        <w:tc>
          <w:tcPr>
            <w:tcW w:w="5812" w:type="dxa"/>
            <w:shd w:val="clear" w:color="auto" w:fill="auto"/>
          </w:tcPr>
          <w:p w14:paraId="226F9C4C" w14:textId="77777777" w:rsidR="00C31C2A" w:rsidRPr="00320611" w:rsidRDefault="00C31C2A" w:rsidP="006E2D78">
            <w:pPr>
              <w:pStyle w:val="TAL"/>
            </w:pPr>
            <w:r w:rsidRPr="006452A5">
              <w:t>Solution #</w:t>
            </w:r>
            <w:r>
              <w:t>15</w:t>
            </w:r>
            <w:r w:rsidRPr="006452A5">
              <w:t>: Service continuity in case of Network Slice instance overload</w:t>
            </w:r>
          </w:p>
        </w:tc>
        <w:tc>
          <w:tcPr>
            <w:tcW w:w="614" w:type="dxa"/>
            <w:shd w:val="clear" w:color="auto" w:fill="auto"/>
          </w:tcPr>
          <w:p w14:paraId="2ECBE4F4" w14:textId="77777777" w:rsidR="00C31C2A" w:rsidRPr="006452A5"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F1B3A35" w14:textId="77777777" w:rsidR="00C31C2A" w:rsidRPr="00320611" w:rsidRDefault="00C31C2A" w:rsidP="006E2D78">
            <w:pPr>
              <w:pStyle w:val="TAC"/>
            </w:pPr>
          </w:p>
        </w:tc>
        <w:tc>
          <w:tcPr>
            <w:tcW w:w="614" w:type="dxa"/>
            <w:shd w:val="clear" w:color="auto" w:fill="auto"/>
          </w:tcPr>
          <w:p w14:paraId="3294EDBA" w14:textId="77777777" w:rsidR="00C31C2A" w:rsidRPr="00320611" w:rsidRDefault="00C31C2A" w:rsidP="006E2D78">
            <w:pPr>
              <w:pStyle w:val="TAC"/>
            </w:pPr>
          </w:p>
        </w:tc>
        <w:tc>
          <w:tcPr>
            <w:tcW w:w="614" w:type="dxa"/>
            <w:shd w:val="clear" w:color="auto" w:fill="auto"/>
          </w:tcPr>
          <w:p w14:paraId="1670D6AF" w14:textId="77777777" w:rsidR="00C31C2A" w:rsidRPr="00320611" w:rsidRDefault="00C31C2A" w:rsidP="006E2D78">
            <w:pPr>
              <w:pStyle w:val="TAC"/>
              <w:rPr>
                <w:rFonts w:eastAsiaTheme="minorEastAsia"/>
                <w:lang w:eastAsia="ko-KR"/>
              </w:rPr>
            </w:pPr>
          </w:p>
        </w:tc>
        <w:tc>
          <w:tcPr>
            <w:tcW w:w="614" w:type="dxa"/>
          </w:tcPr>
          <w:p w14:paraId="01E8B073" w14:textId="77777777" w:rsidR="00C31C2A" w:rsidRPr="00320611" w:rsidRDefault="00C31C2A" w:rsidP="006E2D78">
            <w:pPr>
              <w:pStyle w:val="TAC"/>
              <w:rPr>
                <w:rFonts w:eastAsiaTheme="minorEastAsia"/>
                <w:lang w:eastAsia="ko-KR"/>
              </w:rPr>
            </w:pPr>
          </w:p>
        </w:tc>
        <w:tc>
          <w:tcPr>
            <w:tcW w:w="614" w:type="dxa"/>
          </w:tcPr>
          <w:p w14:paraId="56C5DA15" w14:textId="77777777" w:rsidR="00C31C2A" w:rsidRPr="00320611" w:rsidRDefault="00C31C2A" w:rsidP="006E2D78">
            <w:pPr>
              <w:pStyle w:val="TAC"/>
              <w:rPr>
                <w:rFonts w:eastAsiaTheme="minorEastAsia"/>
                <w:lang w:eastAsia="ko-KR"/>
              </w:rPr>
            </w:pPr>
          </w:p>
        </w:tc>
      </w:tr>
      <w:tr w:rsidR="00C31C2A" w:rsidRPr="00320611" w14:paraId="5F7BD207" w14:textId="77777777" w:rsidTr="006E2D78">
        <w:trPr>
          <w:trHeight w:val="20"/>
        </w:trPr>
        <w:tc>
          <w:tcPr>
            <w:tcW w:w="5812" w:type="dxa"/>
            <w:shd w:val="clear" w:color="auto" w:fill="auto"/>
          </w:tcPr>
          <w:p w14:paraId="2A886075" w14:textId="77777777" w:rsidR="00C31C2A" w:rsidRPr="006452A5" w:rsidRDefault="00C31C2A" w:rsidP="006E2D78">
            <w:pPr>
              <w:pStyle w:val="TAL"/>
            </w:pPr>
            <w:r w:rsidRPr="00EE782D">
              <w:t>Solution #</w:t>
            </w:r>
            <w:r>
              <w:t>16</w:t>
            </w:r>
            <w:r w:rsidRPr="00EE782D">
              <w:t>: UE assisted slice based VPLMN prioritization for Extended SoR</w:t>
            </w:r>
          </w:p>
        </w:tc>
        <w:tc>
          <w:tcPr>
            <w:tcW w:w="614" w:type="dxa"/>
            <w:shd w:val="clear" w:color="auto" w:fill="auto"/>
          </w:tcPr>
          <w:p w14:paraId="4CE93A40" w14:textId="77777777" w:rsidR="00C31C2A" w:rsidRDefault="00C31C2A" w:rsidP="006E2D78">
            <w:pPr>
              <w:pStyle w:val="TAC"/>
              <w:rPr>
                <w:rFonts w:eastAsiaTheme="minorEastAsia"/>
                <w:lang w:eastAsia="ko-KR"/>
              </w:rPr>
            </w:pPr>
          </w:p>
        </w:tc>
        <w:tc>
          <w:tcPr>
            <w:tcW w:w="614" w:type="dxa"/>
            <w:shd w:val="clear" w:color="auto" w:fill="auto"/>
          </w:tcPr>
          <w:p w14:paraId="2A6C899C" w14:textId="77777777" w:rsidR="00C31C2A" w:rsidRPr="00320611" w:rsidRDefault="00C31C2A" w:rsidP="006E2D78">
            <w:pPr>
              <w:pStyle w:val="TAC"/>
            </w:pPr>
            <w:r>
              <w:t>X</w:t>
            </w:r>
          </w:p>
        </w:tc>
        <w:tc>
          <w:tcPr>
            <w:tcW w:w="614" w:type="dxa"/>
            <w:shd w:val="clear" w:color="auto" w:fill="auto"/>
          </w:tcPr>
          <w:p w14:paraId="20E7EFC7" w14:textId="77777777" w:rsidR="00C31C2A" w:rsidRPr="00320611" w:rsidRDefault="00C31C2A" w:rsidP="006E2D78">
            <w:pPr>
              <w:pStyle w:val="TAC"/>
            </w:pPr>
          </w:p>
        </w:tc>
        <w:tc>
          <w:tcPr>
            <w:tcW w:w="614" w:type="dxa"/>
            <w:shd w:val="clear" w:color="auto" w:fill="auto"/>
          </w:tcPr>
          <w:p w14:paraId="7CE6716B" w14:textId="77777777" w:rsidR="00C31C2A" w:rsidRPr="00320611" w:rsidRDefault="00C31C2A" w:rsidP="006E2D78">
            <w:pPr>
              <w:pStyle w:val="TAC"/>
              <w:rPr>
                <w:rFonts w:eastAsiaTheme="minorEastAsia"/>
                <w:lang w:eastAsia="ko-KR"/>
              </w:rPr>
            </w:pPr>
          </w:p>
        </w:tc>
        <w:tc>
          <w:tcPr>
            <w:tcW w:w="614" w:type="dxa"/>
          </w:tcPr>
          <w:p w14:paraId="2F9A04B1" w14:textId="77777777" w:rsidR="00C31C2A" w:rsidRPr="00320611" w:rsidRDefault="00C31C2A" w:rsidP="006E2D78">
            <w:pPr>
              <w:pStyle w:val="TAC"/>
              <w:rPr>
                <w:rFonts w:eastAsiaTheme="minorEastAsia"/>
                <w:lang w:eastAsia="ko-KR"/>
              </w:rPr>
            </w:pPr>
          </w:p>
        </w:tc>
        <w:tc>
          <w:tcPr>
            <w:tcW w:w="614" w:type="dxa"/>
          </w:tcPr>
          <w:p w14:paraId="42B2C6A7" w14:textId="77777777" w:rsidR="00C31C2A" w:rsidRPr="00320611" w:rsidRDefault="00C31C2A" w:rsidP="006E2D78">
            <w:pPr>
              <w:pStyle w:val="TAC"/>
              <w:rPr>
                <w:rFonts w:eastAsiaTheme="minorEastAsia"/>
                <w:lang w:eastAsia="ko-KR"/>
              </w:rPr>
            </w:pPr>
          </w:p>
        </w:tc>
      </w:tr>
      <w:tr w:rsidR="00C31C2A" w:rsidRPr="00320611" w14:paraId="736584AD" w14:textId="77777777" w:rsidTr="006E2D78">
        <w:trPr>
          <w:trHeight w:val="20"/>
        </w:trPr>
        <w:tc>
          <w:tcPr>
            <w:tcW w:w="5812" w:type="dxa"/>
            <w:shd w:val="clear" w:color="auto" w:fill="auto"/>
          </w:tcPr>
          <w:p w14:paraId="2C353CD2" w14:textId="77777777" w:rsidR="00C31C2A" w:rsidRPr="00EE782D" w:rsidRDefault="00C31C2A" w:rsidP="006E2D78">
            <w:pPr>
              <w:pStyle w:val="TAL"/>
            </w:pPr>
            <w:r>
              <w:rPr>
                <w:rFonts w:hint="eastAsia"/>
                <w:lang w:eastAsia="ko-KR"/>
              </w:rPr>
              <w:t>Solution #</w:t>
            </w:r>
            <w:r>
              <w:rPr>
                <w:lang w:eastAsia="ko-KR"/>
              </w:rPr>
              <w:t>17</w:t>
            </w:r>
            <w:r>
              <w:rPr>
                <w:rFonts w:hint="eastAsia"/>
                <w:lang w:eastAsia="ko-KR"/>
              </w:rPr>
              <w:t xml:space="preserve">: </w:t>
            </w:r>
            <w:r w:rsidRPr="001759A1">
              <w:t>Slice based VPLMN Selection Policy</w:t>
            </w:r>
          </w:p>
        </w:tc>
        <w:tc>
          <w:tcPr>
            <w:tcW w:w="614" w:type="dxa"/>
            <w:shd w:val="clear" w:color="auto" w:fill="auto"/>
          </w:tcPr>
          <w:p w14:paraId="116B1BCF" w14:textId="77777777" w:rsidR="00C31C2A" w:rsidRDefault="00C31C2A" w:rsidP="006E2D78">
            <w:pPr>
              <w:pStyle w:val="TAC"/>
              <w:rPr>
                <w:rFonts w:eastAsiaTheme="minorEastAsia"/>
                <w:lang w:eastAsia="ko-KR"/>
              </w:rPr>
            </w:pPr>
          </w:p>
        </w:tc>
        <w:tc>
          <w:tcPr>
            <w:tcW w:w="614" w:type="dxa"/>
            <w:shd w:val="clear" w:color="auto" w:fill="auto"/>
          </w:tcPr>
          <w:p w14:paraId="55168DAB" w14:textId="77777777" w:rsidR="00C31C2A" w:rsidRDefault="00C31C2A" w:rsidP="006E2D78">
            <w:pPr>
              <w:pStyle w:val="TAC"/>
            </w:pPr>
            <w:r>
              <w:rPr>
                <w:rFonts w:hint="eastAsia"/>
                <w:lang w:eastAsia="ko-KR"/>
              </w:rPr>
              <w:t>X</w:t>
            </w:r>
          </w:p>
        </w:tc>
        <w:tc>
          <w:tcPr>
            <w:tcW w:w="614" w:type="dxa"/>
            <w:shd w:val="clear" w:color="auto" w:fill="auto"/>
          </w:tcPr>
          <w:p w14:paraId="5D45BF2C" w14:textId="77777777" w:rsidR="00C31C2A" w:rsidRPr="00320611" w:rsidRDefault="00C31C2A" w:rsidP="006E2D78">
            <w:pPr>
              <w:pStyle w:val="TAC"/>
            </w:pPr>
          </w:p>
        </w:tc>
        <w:tc>
          <w:tcPr>
            <w:tcW w:w="614" w:type="dxa"/>
            <w:shd w:val="clear" w:color="auto" w:fill="auto"/>
          </w:tcPr>
          <w:p w14:paraId="57C3E3F5" w14:textId="77777777" w:rsidR="00C31C2A" w:rsidRPr="00320611" w:rsidRDefault="00C31C2A" w:rsidP="006E2D78">
            <w:pPr>
              <w:pStyle w:val="TAC"/>
              <w:rPr>
                <w:rFonts w:eastAsiaTheme="minorEastAsia"/>
                <w:lang w:eastAsia="ko-KR"/>
              </w:rPr>
            </w:pPr>
          </w:p>
        </w:tc>
        <w:tc>
          <w:tcPr>
            <w:tcW w:w="614" w:type="dxa"/>
          </w:tcPr>
          <w:p w14:paraId="110D1A34" w14:textId="77777777" w:rsidR="00C31C2A" w:rsidRPr="00320611" w:rsidRDefault="00C31C2A" w:rsidP="006E2D78">
            <w:pPr>
              <w:pStyle w:val="TAC"/>
              <w:rPr>
                <w:rFonts w:eastAsiaTheme="minorEastAsia"/>
                <w:lang w:eastAsia="ko-KR"/>
              </w:rPr>
            </w:pPr>
          </w:p>
        </w:tc>
        <w:tc>
          <w:tcPr>
            <w:tcW w:w="614" w:type="dxa"/>
          </w:tcPr>
          <w:p w14:paraId="3EB2FB75" w14:textId="77777777" w:rsidR="00C31C2A" w:rsidRPr="00320611" w:rsidRDefault="00C31C2A" w:rsidP="006E2D78">
            <w:pPr>
              <w:pStyle w:val="TAC"/>
              <w:rPr>
                <w:rFonts w:eastAsiaTheme="minorEastAsia"/>
                <w:lang w:eastAsia="ko-KR"/>
              </w:rPr>
            </w:pPr>
          </w:p>
        </w:tc>
      </w:tr>
      <w:tr w:rsidR="00C31C2A" w:rsidRPr="00320611" w14:paraId="48E67917" w14:textId="77777777" w:rsidTr="006E2D78">
        <w:trPr>
          <w:trHeight w:val="20"/>
        </w:trPr>
        <w:tc>
          <w:tcPr>
            <w:tcW w:w="5812" w:type="dxa"/>
            <w:shd w:val="clear" w:color="auto" w:fill="auto"/>
          </w:tcPr>
          <w:p w14:paraId="189FE480" w14:textId="77777777" w:rsidR="00C31C2A" w:rsidRDefault="00C31C2A" w:rsidP="006E2D78">
            <w:pPr>
              <w:pStyle w:val="TAL"/>
              <w:rPr>
                <w:lang w:eastAsia="ko-KR"/>
              </w:rPr>
            </w:pPr>
            <w:r>
              <w:rPr>
                <w:rFonts w:eastAsia="Yu Mincho"/>
              </w:rPr>
              <w:t xml:space="preserve">Solution #18: </w:t>
            </w:r>
            <w:r w:rsidRPr="00BE2DEE">
              <w:rPr>
                <w:rFonts w:eastAsia="Yu Mincho"/>
              </w:rPr>
              <w:t>Sending rejected NSSAI to the UDM to assist the UDM to steer the UE to the PLMN supporting rejected NSSAI</w:t>
            </w:r>
          </w:p>
        </w:tc>
        <w:tc>
          <w:tcPr>
            <w:tcW w:w="614" w:type="dxa"/>
            <w:shd w:val="clear" w:color="auto" w:fill="auto"/>
          </w:tcPr>
          <w:p w14:paraId="490DBB85" w14:textId="77777777" w:rsidR="00C31C2A" w:rsidRDefault="00C31C2A" w:rsidP="006E2D78">
            <w:pPr>
              <w:pStyle w:val="TAC"/>
              <w:rPr>
                <w:rFonts w:eastAsiaTheme="minorEastAsia"/>
                <w:lang w:eastAsia="ko-KR"/>
              </w:rPr>
            </w:pPr>
          </w:p>
        </w:tc>
        <w:tc>
          <w:tcPr>
            <w:tcW w:w="614" w:type="dxa"/>
            <w:shd w:val="clear" w:color="auto" w:fill="auto"/>
          </w:tcPr>
          <w:p w14:paraId="2EDFBFEC" w14:textId="77777777" w:rsidR="00C31C2A" w:rsidRPr="00086FA7" w:rsidRDefault="00C31C2A" w:rsidP="006E2D78">
            <w:pPr>
              <w:pStyle w:val="TAC"/>
              <w:rPr>
                <w:rFonts w:eastAsiaTheme="minorEastAsia"/>
                <w:lang w:eastAsia="ko-KR"/>
              </w:rPr>
            </w:pPr>
            <w:r>
              <w:rPr>
                <w:rFonts w:eastAsiaTheme="minorEastAsia" w:hint="eastAsia"/>
                <w:lang w:eastAsia="ko-KR"/>
              </w:rPr>
              <w:t>X</w:t>
            </w:r>
          </w:p>
        </w:tc>
        <w:tc>
          <w:tcPr>
            <w:tcW w:w="614" w:type="dxa"/>
            <w:shd w:val="clear" w:color="auto" w:fill="auto"/>
          </w:tcPr>
          <w:p w14:paraId="58D29C12" w14:textId="77777777" w:rsidR="00C31C2A" w:rsidRPr="00320611" w:rsidRDefault="00C31C2A" w:rsidP="006E2D78">
            <w:pPr>
              <w:pStyle w:val="TAC"/>
            </w:pPr>
          </w:p>
        </w:tc>
        <w:tc>
          <w:tcPr>
            <w:tcW w:w="614" w:type="dxa"/>
            <w:shd w:val="clear" w:color="auto" w:fill="auto"/>
          </w:tcPr>
          <w:p w14:paraId="22BA487D" w14:textId="77777777" w:rsidR="00C31C2A" w:rsidRPr="00320611" w:rsidRDefault="00C31C2A" w:rsidP="006E2D78">
            <w:pPr>
              <w:pStyle w:val="TAC"/>
              <w:rPr>
                <w:rFonts w:eastAsiaTheme="minorEastAsia"/>
                <w:lang w:eastAsia="ko-KR"/>
              </w:rPr>
            </w:pPr>
          </w:p>
        </w:tc>
        <w:tc>
          <w:tcPr>
            <w:tcW w:w="614" w:type="dxa"/>
          </w:tcPr>
          <w:p w14:paraId="5F7BB71A" w14:textId="77777777" w:rsidR="00C31C2A" w:rsidRPr="00320611" w:rsidRDefault="00C31C2A" w:rsidP="006E2D78">
            <w:pPr>
              <w:pStyle w:val="TAC"/>
              <w:rPr>
                <w:rFonts w:eastAsiaTheme="minorEastAsia"/>
                <w:lang w:eastAsia="ko-KR"/>
              </w:rPr>
            </w:pPr>
          </w:p>
        </w:tc>
        <w:tc>
          <w:tcPr>
            <w:tcW w:w="614" w:type="dxa"/>
          </w:tcPr>
          <w:p w14:paraId="282C5C87" w14:textId="77777777" w:rsidR="00C31C2A" w:rsidRPr="00320611" w:rsidRDefault="00C31C2A" w:rsidP="006E2D78">
            <w:pPr>
              <w:pStyle w:val="TAC"/>
              <w:rPr>
                <w:rFonts w:eastAsiaTheme="minorEastAsia"/>
                <w:lang w:eastAsia="ko-KR"/>
              </w:rPr>
            </w:pPr>
          </w:p>
        </w:tc>
      </w:tr>
      <w:tr w:rsidR="00C31C2A" w:rsidRPr="00320611" w14:paraId="6721FB5D" w14:textId="77777777" w:rsidTr="006E2D78">
        <w:trPr>
          <w:trHeight w:val="20"/>
        </w:trPr>
        <w:tc>
          <w:tcPr>
            <w:tcW w:w="5812" w:type="dxa"/>
            <w:shd w:val="clear" w:color="auto" w:fill="auto"/>
          </w:tcPr>
          <w:p w14:paraId="4CC03D39" w14:textId="77777777" w:rsidR="00C31C2A" w:rsidRPr="00BE2DEE" w:rsidRDefault="00C31C2A" w:rsidP="006E2D78">
            <w:pPr>
              <w:pStyle w:val="TAL"/>
              <w:rPr>
                <w:rFonts w:eastAsia="Yu Mincho"/>
              </w:rPr>
            </w:pPr>
            <w:r w:rsidRPr="003743CF">
              <w:t>Solution #</w:t>
            </w:r>
            <w:r>
              <w:t>19:</w:t>
            </w:r>
            <w:r w:rsidRPr="003743CF">
              <w:t xml:space="preserve"> </w:t>
            </w:r>
            <w:r w:rsidRPr="00A955CB">
              <w:t>configuring the UE with network sl</w:t>
            </w:r>
            <w:r>
              <w:t>ice aware preferred PLMNs lists</w:t>
            </w:r>
          </w:p>
        </w:tc>
        <w:tc>
          <w:tcPr>
            <w:tcW w:w="614" w:type="dxa"/>
            <w:shd w:val="clear" w:color="auto" w:fill="auto"/>
          </w:tcPr>
          <w:p w14:paraId="05F993B2" w14:textId="77777777" w:rsidR="00C31C2A" w:rsidRDefault="00C31C2A" w:rsidP="006E2D78">
            <w:pPr>
              <w:pStyle w:val="TAC"/>
              <w:rPr>
                <w:rFonts w:eastAsiaTheme="minorEastAsia"/>
                <w:lang w:eastAsia="ko-KR"/>
              </w:rPr>
            </w:pPr>
          </w:p>
        </w:tc>
        <w:tc>
          <w:tcPr>
            <w:tcW w:w="614" w:type="dxa"/>
            <w:shd w:val="clear" w:color="auto" w:fill="auto"/>
          </w:tcPr>
          <w:p w14:paraId="52A3BAED" w14:textId="77777777" w:rsidR="00C31C2A" w:rsidRDefault="00C31C2A" w:rsidP="006E2D78">
            <w:pPr>
              <w:pStyle w:val="TAC"/>
              <w:rPr>
                <w:rFonts w:eastAsiaTheme="minorEastAsia"/>
                <w:lang w:eastAsia="ko-KR"/>
              </w:rPr>
            </w:pPr>
            <w:r>
              <w:t>X</w:t>
            </w:r>
          </w:p>
        </w:tc>
        <w:tc>
          <w:tcPr>
            <w:tcW w:w="614" w:type="dxa"/>
            <w:shd w:val="clear" w:color="auto" w:fill="auto"/>
          </w:tcPr>
          <w:p w14:paraId="6E46F6D4" w14:textId="77777777" w:rsidR="00C31C2A" w:rsidRPr="00320611" w:rsidRDefault="00C31C2A" w:rsidP="006E2D78">
            <w:pPr>
              <w:pStyle w:val="TAC"/>
            </w:pPr>
          </w:p>
        </w:tc>
        <w:tc>
          <w:tcPr>
            <w:tcW w:w="614" w:type="dxa"/>
            <w:shd w:val="clear" w:color="auto" w:fill="auto"/>
          </w:tcPr>
          <w:p w14:paraId="33780FF6" w14:textId="77777777" w:rsidR="00C31C2A" w:rsidRPr="00320611" w:rsidRDefault="00C31C2A" w:rsidP="006E2D78">
            <w:pPr>
              <w:pStyle w:val="TAC"/>
              <w:rPr>
                <w:rFonts w:eastAsiaTheme="minorEastAsia"/>
                <w:lang w:eastAsia="ko-KR"/>
              </w:rPr>
            </w:pPr>
          </w:p>
        </w:tc>
        <w:tc>
          <w:tcPr>
            <w:tcW w:w="614" w:type="dxa"/>
          </w:tcPr>
          <w:p w14:paraId="20092E68" w14:textId="77777777" w:rsidR="00C31C2A" w:rsidRPr="00320611" w:rsidRDefault="00C31C2A" w:rsidP="006E2D78">
            <w:pPr>
              <w:pStyle w:val="TAC"/>
              <w:rPr>
                <w:rFonts w:eastAsiaTheme="minorEastAsia"/>
                <w:lang w:eastAsia="ko-KR"/>
              </w:rPr>
            </w:pPr>
          </w:p>
        </w:tc>
        <w:tc>
          <w:tcPr>
            <w:tcW w:w="614" w:type="dxa"/>
          </w:tcPr>
          <w:p w14:paraId="1B45FDB0" w14:textId="77777777" w:rsidR="00C31C2A" w:rsidRPr="00320611" w:rsidRDefault="00C31C2A" w:rsidP="006E2D78">
            <w:pPr>
              <w:pStyle w:val="TAC"/>
              <w:rPr>
                <w:rFonts w:eastAsiaTheme="minorEastAsia"/>
                <w:lang w:eastAsia="ko-KR"/>
              </w:rPr>
            </w:pPr>
          </w:p>
        </w:tc>
      </w:tr>
      <w:tr w:rsidR="00C31C2A" w:rsidRPr="00320611" w14:paraId="392961EB" w14:textId="77777777" w:rsidTr="006E2D78">
        <w:trPr>
          <w:trHeight w:val="20"/>
        </w:trPr>
        <w:tc>
          <w:tcPr>
            <w:tcW w:w="5812" w:type="dxa"/>
            <w:shd w:val="clear" w:color="auto" w:fill="auto"/>
          </w:tcPr>
          <w:p w14:paraId="1DB501FE" w14:textId="77777777" w:rsidR="00C31C2A" w:rsidRPr="003743CF" w:rsidRDefault="00C31C2A" w:rsidP="006E2D78">
            <w:pPr>
              <w:pStyle w:val="TAL"/>
            </w:pPr>
            <w:r w:rsidRPr="0016446C">
              <w:rPr>
                <w:rFonts w:eastAsiaTheme="minorEastAsia" w:cs="Arial"/>
                <w:lang w:eastAsia="zh-CN"/>
              </w:rPr>
              <w:t>Solution #</w:t>
            </w:r>
            <w:r>
              <w:rPr>
                <w:rFonts w:eastAsiaTheme="minorEastAsia" w:cs="Arial"/>
                <w:lang w:eastAsia="zh-CN"/>
              </w:rPr>
              <w:t>20</w:t>
            </w:r>
            <w:r w:rsidRPr="0016446C">
              <w:rPr>
                <w:rFonts w:eastAsiaTheme="minorEastAsia" w:cs="Arial"/>
                <w:lang w:eastAsia="zh-CN"/>
              </w:rPr>
              <w:t>: VPLMN Selection following existing SoR information</w:t>
            </w:r>
          </w:p>
        </w:tc>
        <w:tc>
          <w:tcPr>
            <w:tcW w:w="614" w:type="dxa"/>
            <w:shd w:val="clear" w:color="auto" w:fill="auto"/>
          </w:tcPr>
          <w:p w14:paraId="441A33A2" w14:textId="77777777" w:rsidR="00C31C2A" w:rsidRDefault="00C31C2A" w:rsidP="006E2D78">
            <w:pPr>
              <w:pStyle w:val="TAC"/>
              <w:rPr>
                <w:rFonts w:eastAsiaTheme="minorEastAsia"/>
                <w:lang w:eastAsia="ko-KR"/>
              </w:rPr>
            </w:pPr>
          </w:p>
        </w:tc>
        <w:tc>
          <w:tcPr>
            <w:tcW w:w="614" w:type="dxa"/>
            <w:shd w:val="clear" w:color="auto" w:fill="auto"/>
          </w:tcPr>
          <w:p w14:paraId="3C3B96D5" w14:textId="77777777" w:rsidR="00C31C2A" w:rsidRDefault="00C31C2A" w:rsidP="006E2D78">
            <w:pPr>
              <w:pStyle w:val="TAC"/>
            </w:pPr>
            <w:r w:rsidRPr="0016446C">
              <w:rPr>
                <w:rFonts w:eastAsiaTheme="minorEastAsia" w:hint="eastAsia"/>
                <w:lang w:eastAsia="zh-CN"/>
              </w:rPr>
              <w:t>X</w:t>
            </w:r>
          </w:p>
        </w:tc>
        <w:tc>
          <w:tcPr>
            <w:tcW w:w="614" w:type="dxa"/>
            <w:shd w:val="clear" w:color="auto" w:fill="auto"/>
          </w:tcPr>
          <w:p w14:paraId="55164012" w14:textId="77777777" w:rsidR="00C31C2A" w:rsidRPr="00320611" w:rsidRDefault="00C31C2A" w:rsidP="006E2D78">
            <w:pPr>
              <w:pStyle w:val="TAC"/>
            </w:pPr>
          </w:p>
        </w:tc>
        <w:tc>
          <w:tcPr>
            <w:tcW w:w="614" w:type="dxa"/>
            <w:shd w:val="clear" w:color="auto" w:fill="auto"/>
          </w:tcPr>
          <w:p w14:paraId="51A4D272" w14:textId="77777777" w:rsidR="00C31C2A" w:rsidRPr="00320611" w:rsidRDefault="00C31C2A" w:rsidP="006E2D78">
            <w:pPr>
              <w:pStyle w:val="TAC"/>
              <w:rPr>
                <w:rFonts w:eastAsiaTheme="minorEastAsia"/>
                <w:lang w:eastAsia="ko-KR"/>
              </w:rPr>
            </w:pPr>
          </w:p>
        </w:tc>
        <w:tc>
          <w:tcPr>
            <w:tcW w:w="614" w:type="dxa"/>
          </w:tcPr>
          <w:p w14:paraId="3B2A4C6F" w14:textId="77777777" w:rsidR="00C31C2A" w:rsidRPr="00320611" w:rsidRDefault="00C31C2A" w:rsidP="006E2D78">
            <w:pPr>
              <w:pStyle w:val="TAC"/>
              <w:rPr>
                <w:rFonts w:eastAsiaTheme="minorEastAsia"/>
                <w:lang w:eastAsia="ko-KR"/>
              </w:rPr>
            </w:pPr>
          </w:p>
        </w:tc>
        <w:tc>
          <w:tcPr>
            <w:tcW w:w="614" w:type="dxa"/>
          </w:tcPr>
          <w:p w14:paraId="60C3232D" w14:textId="77777777" w:rsidR="00C31C2A" w:rsidRPr="00320611" w:rsidRDefault="00C31C2A" w:rsidP="006E2D78">
            <w:pPr>
              <w:pStyle w:val="TAC"/>
              <w:rPr>
                <w:rFonts w:eastAsiaTheme="minorEastAsia"/>
                <w:lang w:eastAsia="ko-KR"/>
              </w:rPr>
            </w:pPr>
          </w:p>
        </w:tc>
      </w:tr>
      <w:tr w:rsidR="00C31C2A" w:rsidRPr="00320611" w14:paraId="6ECC7A02" w14:textId="77777777" w:rsidTr="006E2D78">
        <w:trPr>
          <w:trHeight w:val="20"/>
        </w:trPr>
        <w:tc>
          <w:tcPr>
            <w:tcW w:w="5812" w:type="dxa"/>
            <w:shd w:val="clear" w:color="auto" w:fill="auto"/>
          </w:tcPr>
          <w:p w14:paraId="039E55C8" w14:textId="77777777" w:rsidR="00C31C2A" w:rsidRPr="0016446C" w:rsidRDefault="00C31C2A" w:rsidP="006E2D78">
            <w:pPr>
              <w:pStyle w:val="TAL"/>
              <w:rPr>
                <w:rFonts w:eastAsiaTheme="minorEastAsia" w:cs="Arial"/>
                <w:lang w:eastAsia="zh-CN"/>
              </w:rPr>
            </w:pPr>
            <w:r w:rsidRPr="00333F85">
              <w:t>Solution</w:t>
            </w:r>
            <w:r w:rsidRPr="00333F85">
              <w:rPr>
                <w:lang w:eastAsia="zh-CN"/>
              </w:rPr>
              <w:t xml:space="preserve"> #</w:t>
            </w:r>
            <w:r>
              <w:rPr>
                <w:lang w:eastAsia="zh-CN"/>
              </w:rPr>
              <w:t>21</w:t>
            </w:r>
            <w:r w:rsidRPr="00333F85">
              <w:t xml:space="preserve">: </w:t>
            </w:r>
            <w:r w:rsidRPr="00C96F39">
              <w:t xml:space="preserve">Temporary </w:t>
            </w:r>
            <w:r>
              <w:t>slice</w:t>
            </w:r>
            <w:r w:rsidRPr="00C96F39">
              <w:t xml:space="preserve"> based on URSP</w:t>
            </w:r>
          </w:p>
        </w:tc>
        <w:tc>
          <w:tcPr>
            <w:tcW w:w="614" w:type="dxa"/>
            <w:shd w:val="clear" w:color="auto" w:fill="auto"/>
          </w:tcPr>
          <w:p w14:paraId="6C4D923A" w14:textId="77777777" w:rsidR="00C31C2A" w:rsidRDefault="00C31C2A" w:rsidP="006E2D78">
            <w:pPr>
              <w:pStyle w:val="TAC"/>
              <w:rPr>
                <w:rFonts w:eastAsiaTheme="minorEastAsia"/>
                <w:lang w:eastAsia="ko-KR"/>
              </w:rPr>
            </w:pPr>
          </w:p>
        </w:tc>
        <w:tc>
          <w:tcPr>
            <w:tcW w:w="614" w:type="dxa"/>
            <w:shd w:val="clear" w:color="auto" w:fill="auto"/>
          </w:tcPr>
          <w:p w14:paraId="76EF9A3A" w14:textId="77777777" w:rsidR="00C31C2A" w:rsidRPr="0016446C" w:rsidRDefault="00C31C2A" w:rsidP="006E2D78">
            <w:pPr>
              <w:pStyle w:val="TAC"/>
              <w:rPr>
                <w:rFonts w:eastAsiaTheme="minorEastAsia"/>
                <w:lang w:eastAsia="zh-CN"/>
              </w:rPr>
            </w:pPr>
          </w:p>
        </w:tc>
        <w:tc>
          <w:tcPr>
            <w:tcW w:w="614" w:type="dxa"/>
            <w:shd w:val="clear" w:color="auto" w:fill="auto"/>
          </w:tcPr>
          <w:p w14:paraId="60FC9748" w14:textId="77777777" w:rsidR="00C31C2A" w:rsidRPr="00320611" w:rsidRDefault="00C31C2A" w:rsidP="006E2D78">
            <w:pPr>
              <w:pStyle w:val="TAC"/>
            </w:pPr>
            <w:r>
              <w:rPr>
                <w:rFonts w:eastAsiaTheme="minorEastAsia" w:hint="eastAsia"/>
                <w:lang w:eastAsia="zh-CN"/>
              </w:rPr>
              <w:t>X</w:t>
            </w:r>
          </w:p>
        </w:tc>
        <w:tc>
          <w:tcPr>
            <w:tcW w:w="614" w:type="dxa"/>
            <w:shd w:val="clear" w:color="auto" w:fill="auto"/>
          </w:tcPr>
          <w:p w14:paraId="55449ADE" w14:textId="77777777" w:rsidR="00C31C2A" w:rsidRPr="00320611" w:rsidRDefault="00C31C2A" w:rsidP="006E2D78">
            <w:pPr>
              <w:pStyle w:val="TAC"/>
              <w:rPr>
                <w:rFonts w:eastAsiaTheme="minorEastAsia"/>
                <w:lang w:eastAsia="ko-KR"/>
              </w:rPr>
            </w:pPr>
          </w:p>
        </w:tc>
        <w:tc>
          <w:tcPr>
            <w:tcW w:w="614" w:type="dxa"/>
          </w:tcPr>
          <w:p w14:paraId="43F61E33" w14:textId="77777777" w:rsidR="00C31C2A" w:rsidRPr="00320611" w:rsidRDefault="00C31C2A" w:rsidP="006E2D78">
            <w:pPr>
              <w:pStyle w:val="TAC"/>
              <w:rPr>
                <w:rFonts w:eastAsiaTheme="minorEastAsia"/>
                <w:lang w:eastAsia="ko-KR"/>
              </w:rPr>
            </w:pPr>
          </w:p>
        </w:tc>
        <w:tc>
          <w:tcPr>
            <w:tcW w:w="614" w:type="dxa"/>
          </w:tcPr>
          <w:p w14:paraId="53F1656A" w14:textId="77777777" w:rsidR="00C31C2A" w:rsidRPr="00320611" w:rsidRDefault="00C31C2A" w:rsidP="006E2D78">
            <w:pPr>
              <w:pStyle w:val="TAC"/>
              <w:rPr>
                <w:rFonts w:eastAsiaTheme="minorEastAsia"/>
                <w:lang w:eastAsia="ko-KR"/>
              </w:rPr>
            </w:pPr>
          </w:p>
        </w:tc>
      </w:tr>
      <w:tr w:rsidR="00C31C2A" w:rsidRPr="00320611" w14:paraId="74381562" w14:textId="77777777" w:rsidTr="006E2D78">
        <w:trPr>
          <w:trHeight w:val="20"/>
        </w:trPr>
        <w:tc>
          <w:tcPr>
            <w:tcW w:w="5812" w:type="dxa"/>
            <w:shd w:val="clear" w:color="auto" w:fill="auto"/>
          </w:tcPr>
          <w:p w14:paraId="35718B26" w14:textId="77777777" w:rsidR="00C31C2A" w:rsidRPr="00333F85" w:rsidRDefault="00C31C2A" w:rsidP="006E2D78">
            <w:pPr>
              <w:pStyle w:val="TAL"/>
            </w:pPr>
            <w:r w:rsidRPr="008D3BCA">
              <w:t>Solution #</w:t>
            </w:r>
            <w:r>
              <w:t>22</w:t>
            </w:r>
            <w:r w:rsidRPr="008D3BCA">
              <w:t>: Enabling graceful slice termination with support of UE policies</w:t>
            </w:r>
          </w:p>
        </w:tc>
        <w:tc>
          <w:tcPr>
            <w:tcW w:w="614" w:type="dxa"/>
            <w:shd w:val="clear" w:color="auto" w:fill="auto"/>
          </w:tcPr>
          <w:p w14:paraId="5FF40459" w14:textId="77777777" w:rsidR="00C31C2A" w:rsidRDefault="00C31C2A" w:rsidP="006E2D78">
            <w:pPr>
              <w:pStyle w:val="TAC"/>
              <w:rPr>
                <w:rFonts w:eastAsiaTheme="minorEastAsia"/>
                <w:lang w:eastAsia="ko-KR"/>
              </w:rPr>
            </w:pPr>
          </w:p>
        </w:tc>
        <w:tc>
          <w:tcPr>
            <w:tcW w:w="614" w:type="dxa"/>
            <w:shd w:val="clear" w:color="auto" w:fill="auto"/>
          </w:tcPr>
          <w:p w14:paraId="2F57B87A" w14:textId="77777777" w:rsidR="00C31C2A" w:rsidRPr="0016446C" w:rsidRDefault="00C31C2A" w:rsidP="006E2D78">
            <w:pPr>
              <w:pStyle w:val="TAC"/>
              <w:rPr>
                <w:rFonts w:eastAsiaTheme="minorEastAsia"/>
                <w:lang w:eastAsia="zh-CN"/>
              </w:rPr>
            </w:pPr>
          </w:p>
        </w:tc>
        <w:tc>
          <w:tcPr>
            <w:tcW w:w="614" w:type="dxa"/>
            <w:shd w:val="clear" w:color="auto" w:fill="auto"/>
          </w:tcPr>
          <w:p w14:paraId="534CFA9C" w14:textId="77777777" w:rsidR="00C31C2A" w:rsidRDefault="00C31C2A" w:rsidP="006E2D78">
            <w:pPr>
              <w:pStyle w:val="TAC"/>
              <w:rPr>
                <w:rFonts w:eastAsiaTheme="minorEastAsia"/>
                <w:lang w:eastAsia="zh-CN"/>
              </w:rPr>
            </w:pPr>
            <w:r w:rsidRPr="008D3BCA">
              <w:t>X</w:t>
            </w:r>
          </w:p>
        </w:tc>
        <w:tc>
          <w:tcPr>
            <w:tcW w:w="614" w:type="dxa"/>
            <w:shd w:val="clear" w:color="auto" w:fill="auto"/>
          </w:tcPr>
          <w:p w14:paraId="4B3707CA" w14:textId="77777777" w:rsidR="00C31C2A" w:rsidRPr="00320611" w:rsidRDefault="00C31C2A" w:rsidP="006E2D78">
            <w:pPr>
              <w:pStyle w:val="TAC"/>
              <w:rPr>
                <w:rFonts w:eastAsiaTheme="minorEastAsia"/>
                <w:lang w:eastAsia="ko-KR"/>
              </w:rPr>
            </w:pPr>
          </w:p>
        </w:tc>
        <w:tc>
          <w:tcPr>
            <w:tcW w:w="614" w:type="dxa"/>
          </w:tcPr>
          <w:p w14:paraId="1932B769" w14:textId="77777777" w:rsidR="00C31C2A" w:rsidRPr="00320611" w:rsidRDefault="00C31C2A" w:rsidP="006E2D78">
            <w:pPr>
              <w:pStyle w:val="TAC"/>
              <w:rPr>
                <w:rFonts w:eastAsiaTheme="minorEastAsia"/>
                <w:lang w:eastAsia="ko-KR"/>
              </w:rPr>
            </w:pPr>
          </w:p>
        </w:tc>
        <w:tc>
          <w:tcPr>
            <w:tcW w:w="614" w:type="dxa"/>
          </w:tcPr>
          <w:p w14:paraId="49B3079E" w14:textId="77777777" w:rsidR="00C31C2A" w:rsidRPr="00320611" w:rsidRDefault="00C31C2A" w:rsidP="006E2D78">
            <w:pPr>
              <w:pStyle w:val="TAC"/>
              <w:rPr>
                <w:rFonts w:eastAsiaTheme="minorEastAsia"/>
                <w:lang w:eastAsia="ko-KR"/>
              </w:rPr>
            </w:pPr>
          </w:p>
        </w:tc>
      </w:tr>
      <w:tr w:rsidR="00C31C2A" w:rsidRPr="00320611" w14:paraId="0E24684D" w14:textId="77777777" w:rsidTr="006E2D78">
        <w:trPr>
          <w:trHeight w:val="20"/>
        </w:trPr>
        <w:tc>
          <w:tcPr>
            <w:tcW w:w="5812" w:type="dxa"/>
            <w:shd w:val="clear" w:color="auto" w:fill="auto"/>
          </w:tcPr>
          <w:p w14:paraId="26993A67" w14:textId="77777777" w:rsidR="00C31C2A" w:rsidRPr="008D3BCA" w:rsidRDefault="00C31C2A" w:rsidP="006E2D78">
            <w:pPr>
              <w:pStyle w:val="TAL"/>
            </w:pPr>
            <w:r w:rsidRPr="00A9539F">
              <w:t>Solution #</w:t>
            </w:r>
            <w:r>
              <w:t>23</w:t>
            </w:r>
            <w:r w:rsidRPr="00A9539F">
              <w:t>: UE registration for conditional network slices</w:t>
            </w:r>
          </w:p>
        </w:tc>
        <w:tc>
          <w:tcPr>
            <w:tcW w:w="614" w:type="dxa"/>
            <w:shd w:val="clear" w:color="auto" w:fill="auto"/>
          </w:tcPr>
          <w:p w14:paraId="5F62472D" w14:textId="77777777" w:rsidR="00C31C2A" w:rsidRDefault="00C31C2A" w:rsidP="006E2D78">
            <w:pPr>
              <w:pStyle w:val="TAC"/>
              <w:rPr>
                <w:rFonts w:eastAsiaTheme="minorEastAsia"/>
                <w:lang w:eastAsia="ko-KR"/>
              </w:rPr>
            </w:pPr>
          </w:p>
        </w:tc>
        <w:tc>
          <w:tcPr>
            <w:tcW w:w="614" w:type="dxa"/>
            <w:shd w:val="clear" w:color="auto" w:fill="auto"/>
          </w:tcPr>
          <w:p w14:paraId="5851674E" w14:textId="77777777" w:rsidR="00C31C2A" w:rsidRPr="0016446C" w:rsidRDefault="00C31C2A" w:rsidP="006E2D78">
            <w:pPr>
              <w:pStyle w:val="TAC"/>
              <w:rPr>
                <w:rFonts w:eastAsiaTheme="minorEastAsia"/>
                <w:lang w:eastAsia="zh-CN"/>
              </w:rPr>
            </w:pPr>
          </w:p>
        </w:tc>
        <w:tc>
          <w:tcPr>
            <w:tcW w:w="614" w:type="dxa"/>
            <w:shd w:val="clear" w:color="auto" w:fill="auto"/>
          </w:tcPr>
          <w:p w14:paraId="45F512FF" w14:textId="77777777" w:rsidR="00C31C2A" w:rsidRPr="008D3BCA" w:rsidRDefault="00C31C2A" w:rsidP="006E2D78">
            <w:pPr>
              <w:pStyle w:val="TAC"/>
            </w:pPr>
            <w:r>
              <w:t>X</w:t>
            </w:r>
          </w:p>
        </w:tc>
        <w:tc>
          <w:tcPr>
            <w:tcW w:w="614" w:type="dxa"/>
            <w:shd w:val="clear" w:color="auto" w:fill="auto"/>
          </w:tcPr>
          <w:p w14:paraId="65E69D8C" w14:textId="77777777" w:rsidR="00C31C2A" w:rsidRPr="00320611" w:rsidRDefault="00C31C2A" w:rsidP="006E2D78">
            <w:pPr>
              <w:pStyle w:val="TAC"/>
              <w:rPr>
                <w:rFonts w:eastAsiaTheme="minorEastAsia"/>
                <w:lang w:eastAsia="ko-KR"/>
              </w:rPr>
            </w:pPr>
          </w:p>
        </w:tc>
        <w:tc>
          <w:tcPr>
            <w:tcW w:w="614" w:type="dxa"/>
          </w:tcPr>
          <w:p w14:paraId="5B36E6B0" w14:textId="77777777" w:rsidR="00C31C2A" w:rsidRPr="00320611" w:rsidRDefault="00C31C2A" w:rsidP="006E2D78">
            <w:pPr>
              <w:pStyle w:val="TAC"/>
              <w:rPr>
                <w:rFonts w:eastAsiaTheme="minorEastAsia"/>
                <w:lang w:eastAsia="ko-KR"/>
              </w:rPr>
            </w:pPr>
            <w:r>
              <w:rPr>
                <w:lang w:eastAsia="ko-KR"/>
              </w:rPr>
              <w:t>X</w:t>
            </w:r>
          </w:p>
        </w:tc>
        <w:tc>
          <w:tcPr>
            <w:tcW w:w="614" w:type="dxa"/>
          </w:tcPr>
          <w:p w14:paraId="643CDE2E" w14:textId="77777777" w:rsidR="00C31C2A" w:rsidRPr="00320611" w:rsidRDefault="00C31C2A" w:rsidP="006E2D78">
            <w:pPr>
              <w:pStyle w:val="TAC"/>
              <w:rPr>
                <w:rFonts w:eastAsiaTheme="minorEastAsia"/>
                <w:lang w:eastAsia="ko-KR"/>
              </w:rPr>
            </w:pPr>
          </w:p>
        </w:tc>
      </w:tr>
      <w:tr w:rsidR="00C31C2A" w:rsidRPr="00320611" w14:paraId="51F1BADD" w14:textId="77777777" w:rsidTr="006E2D78">
        <w:trPr>
          <w:trHeight w:val="20"/>
        </w:trPr>
        <w:tc>
          <w:tcPr>
            <w:tcW w:w="5812" w:type="dxa"/>
            <w:shd w:val="clear" w:color="auto" w:fill="auto"/>
          </w:tcPr>
          <w:p w14:paraId="25C2006E" w14:textId="77777777" w:rsidR="00C31C2A" w:rsidRPr="00A9539F" w:rsidRDefault="00C31C2A" w:rsidP="006E2D78">
            <w:pPr>
              <w:pStyle w:val="TAL"/>
            </w:pPr>
            <w:r>
              <w:t xml:space="preserve">Solution #24: </w:t>
            </w:r>
            <w:r w:rsidRPr="00954D3A">
              <w:t xml:space="preserve">On </w:t>
            </w:r>
            <w:r>
              <w:t xml:space="preserve">the </w:t>
            </w:r>
            <w:r w:rsidRPr="00954D3A">
              <w:t xml:space="preserve">handling </w:t>
            </w:r>
            <w:r>
              <w:t>temporary network slices</w:t>
            </w:r>
          </w:p>
        </w:tc>
        <w:tc>
          <w:tcPr>
            <w:tcW w:w="614" w:type="dxa"/>
            <w:shd w:val="clear" w:color="auto" w:fill="auto"/>
          </w:tcPr>
          <w:p w14:paraId="1E97471E" w14:textId="77777777" w:rsidR="00C31C2A" w:rsidRDefault="00C31C2A" w:rsidP="006E2D78">
            <w:pPr>
              <w:pStyle w:val="TAC"/>
              <w:rPr>
                <w:rFonts w:eastAsiaTheme="minorEastAsia"/>
                <w:lang w:eastAsia="ko-KR"/>
              </w:rPr>
            </w:pPr>
          </w:p>
        </w:tc>
        <w:tc>
          <w:tcPr>
            <w:tcW w:w="614" w:type="dxa"/>
            <w:shd w:val="clear" w:color="auto" w:fill="auto"/>
          </w:tcPr>
          <w:p w14:paraId="2C90047E" w14:textId="77777777" w:rsidR="00C31C2A" w:rsidRPr="0016446C" w:rsidRDefault="00C31C2A" w:rsidP="006E2D78">
            <w:pPr>
              <w:pStyle w:val="TAC"/>
              <w:rPr>
                <w:rFonts w:eastAsiaTheme="minorEastAsia"/>
                <w:lang w:eastAsia="zh-CN"/>
              </w:rPr>
            </w:pPr>
          </w:p>
        </w:tc>
        <w:tc>
          <w:tcPr>
            <w:tcW w:w="614" w:type="dxa"/>
            <w:shd w:val="clear" w:color="auto" w:fill="auto"/>
          </w:tcPr>
          <w:p w14:paraId="2C093143" w14:textId="77777777" w:rsidR="00C31C2A" w:rsidRDefault="00C31C2A" w:rsidP="006E2D78">
            <w:pPr>
              <w:pStyle w:val="TAC"/>
            </w:pPr>
            <w:r>
              <w:t>X</w:t>
            </w:r>
          </w:p>
        </w:tc>
        <w:tc>
          <w:tcPr>
            <w:tcW w:w="614" w:type="dxa"/>
            <w:shd w:val="clear" w:color="auto" w:fill="auto"/>
          </w:tcPr>
          <w:p w14:paraId="77B3A8DC" w14:textId="77777777" w:rsidR="00C31C2A" w:rsidRPr="00320611" w:rsidRDefault="00C31C2A" w:rsidP="006E2D78">
            <w:pPr>
              <w:pStyle w:val="TAC"/>
              <w:rPr>
                <w:rFonts w:eastAsiaTheme="minorEastAsia"/>
                <w:lang w:eastAsia="ko-KR"/>
              </w:rPr>
            </w:pPr>
          </w:p>
        </w:tc>
        <w:tc>
          <w:tcPr>
            <w:tcW w:w="614" w:type="dxa"/>
          </w:tcPr>
          <w:p w14:paraId="4261F1BD" w14:textId="77777777" w:rsidR="00C31C2A" w:rsidRDefault="00C31C2A" w:rsidP="006E2D78">
            <w:pPr>
              <w:pStyle w:val="TAC"/>
              <w:rPr>
                <w:lang w:eastAsia="ko-KR"/>
              </w:rPr>
            </w:pPr>
          </w:p>
        </w:tc>
        <w:tc>
          <w:tcPr>
            <w:tcW w:w="614" w:type="dxa"/>
          </w:tcPr>
          <w:p w14:paraId="4283B634" w14:textId="77777777" w:rsidR="00C31C2A" w:rsidRPr="00320611" w:rsidRDefault="00C31C2A" w:rsidP="006E2D78">
            <w:pPr>
              <w:pStyle w:val="TAC"/>
              <w:rPr>
                <w:rFonts w:eastAsiaTheme="minorEastAsia"/>
                <w:lang w:eastAsia="ko-KR"/>
              </w:rPr>
            </w:pPr>
          </w:p>
        </w:tc>
      </w:tr>
      <w:tr w:rsidR="00C31C2A" w:rsidRPr="00320611" w14:paraId="4D4CC342" w14:textId="77777777" w:rsidTr="006E2D78">
        <w:trPr>
          <w:trHeight w:val="20"/>
        </w:trPr>
        <w:tc>
          <w:tcPr>
            <w:tcW w:w="5812" w:type="dxa"/>
            <w:shd w:val="clear" w:color="auto" w:fill="auto"/>
          </w:tcPr>
          <w:p w14:paraId="419A7F2F" w14:textId="77777777" w:rsidR="00C31C2A" w:rsidRDefault="00C31C2A" w:rsidP="006E2D78">
            <w:pPr>
              <w:pStyle w:val="TAL"/>
            </w:pPr>
            <w:r>
              <w:rPr>
                <w:rFonts w:eastAsiaTheme="minorEastAsia" w:hint="eastAsia"/>
                <w:lang w:eastAsia="zh-CN"/>
              </w:rPr>
              <w:t>S</w:t>
            </w:r>
            <w:r>
              <w:rPr>
                <w:rFonts w:eastAsiaTheme="minorEastAsia"/>
                <w:lang w:eastAsia="zh-CN"/>
              </w:rPr>
              <w:t>olution #25:</w:t>
            </w:r>
            <w:r>
              <w:t xml:space="preserve"> </w:t>
            </w:r>
            <w:r w:rsidRPr="009B2C00">
              <w:rPr>
                <w:rFonts w:eastAsiaTheme="minorEastAsia"/>
                <w:lang w:eastAsia="zh-CN"/>
              </w:rPr>
              <w:t>Handling Rejected S-NSSAIs in some TAs of RA</w:t>
            </w:r>
          </w:p>
        </w:tc>
        <w:tc>
          <w:tcPr>
            <w:tcW w:w="614" w:type="dxa"/>
            <w:shd w:val="clear" w:color="auto" w:fill="auto"/>
          </w:tcPr>
          <w:p w14:paraId="5F0E122D" w14:textId="77777777" w:rsidR="00C31C2A" w:rsidRDefault="00C31C2A" w:rsidP="006E2D78">
            <w:pPr>
              <w:pStyle w:val="TAC"/>
              <w:rPr>
                <w:rFonts w:eastAsiaTheme="minorEastAsia"/>
                <w:lang w:eastAsia="ko-KR"/>
              </w:rPr>
            </w:pPr>
          </w:p>
        </w:tc>
        <w:tc>
          <w:tcPr>
            <w:tcW w:w="614" w:type="dxa"/>
            <w:shd w:val="clear" w:color="auto" w:fill="auto"/>
          </w:tcPr>
          <w:p w14:paraId="39DC3BF6" w14:textId="77777777" w:rsidR="00C31C2A" w:rsidRPr="0016446C" w:rsidRDefault="00C31C2A" w:rsidP="006E2D78">
            <w:pPr>
              <w:pStyle w:val="TAC"/>
              <w:rPr>
                <w:rFonts w:eastAsiaTheme="minorEastAsia"/>
                <w:lang w:eastAsia="zh-CN"/>
              </w:rPr>
            </w:pPr>
          </w:p>
        </w:tc>
        <w:tc>
          <w:tcPr>
            <w:tcW w:w="614" w:type="dxa"/>
            <w:shd w:val="clear" w:color="auto" w:fill="auto"/>
          </w:tcPr>
          <w:p w14:paraId="50F5309F" w14:textId="77777777" w:rsidR="00C31C2A" w:rsidRDefault="00C31C2A" w:rsidP="006E2D78">
            <w:pPr>
              <w:pStyle w:val="TAC"/>
            </w:pPr>
          </w:p>
        </w:tc>
        <w:tc>
          <w:tcPr>
            <w:tcW w:w="614" w:type="dxa"/>
            <w:shd w:val="clear" w:color="auto" w:fill="auto"/>
          </w:tcPr>
          <w:p w14:paraId="69571EF2" w14:textId="77777777" w:rsidR="00C31C2A" w:rsidRPr="00320611" w:rsidRDefault="00C31C2A" w:rsidP="006E2D78">
            <w:pPr>
              <w:pStyle w:val="TAC"/>
              <w:rPr>
                <w:rFonts w:eastAsiaTheme="minorEastAsia"/>
                <w:lang w:eastAsia="ko-KR"/>
              </w:rPr>
            </w:pPr>
          </w:p>
        </w:tc>
        <w:tc>
          <w:tcPr>
            <w:tcW w:w="614" w:type="dxa"/>
          </w:tcPr>
          <w:p w14:paraId="4E4B2C4A" w14:textId="77777777" w:rsidR="00C31C2A" w:rsidRDefault="00C31C2A" w:rsidP="006E2D78">
            <w:pPr>
              <w:pStyle w:val="TAC"/>
              <w:rPr>
                <w:lang w:eastAsia="ko-KR"/>
              </w:rPr>
            </w:pPr>
            <w:r>
              <w:rPr>
                <w:rFonts w:eastAsiaTheme="minorEastAsia" w:hint="eastAsia"/>
                <w:lang w:eastAsia="zh-CN"/>
              </w:rPr>
              <w:t>X</w:t>
            </w:r>
          </w:p>
        </w:tc>
        <w:tc>
          <w:tcPr>
            <w:tcW w:w="614" w:type="dxa"/>
          </w:tcPr>
          <w:p w14:paraId="34EEEED2" w14:textId="77777777" w:rsidR="00C31C2A" w:rsidRPr="00320611" w:rsidRDefault="00C31C2A" w:rsidP="006E2D78">
            <w:pPr>
              <w:pStyle w:val="TAC"/>
              <w:rPr>
                <w:rFonts w:eastAsiaTheme="minorEastAsia"/>
                <w:lang w:eastAsia="ko-KR"/>
              </w:rPr>
            </w:pPr>
          </w:p>
        </w:tc>
      </w:tr>
      <w:tr w:rsidR="00C31C2A" w:rsidRPr="00320611" w14:paraId="3DABC0BA" w14:textId="77777777" w:rsidTr="006E2D78">
        <w:trPr>
          <w:trHeight w:val="20"/>
        </w:trPr>
        <w:tc>
          <w:tcPr>
            <w:tcW w:w="5812" w:type="dxa"/>
            <w:shd w:val="clear" w:color="auto" w:fill="auto"/>
          </w:tcPr>
          <w:p w14:paraId="14EB9412" w14:textId="77777777" w:rsidR="00C31C2A" w:rsidRDefault="00C31C2A" w:rsidP="006E2D78">
            <w:pPr>
              <w:pStyle w:val="TAL"/>
              <w:rPr>
                <w:rFonts w:eastAsiaTheme="minorEastAsia"/>
                <w:lang w:eastAsia="zh-CN"/>
              </w:rPr>
            </w:pPr>
            <w:r w:rsidRPr="005F250B">
              <w:t>Solution #</w:t>
            </w:r>
            <w:r>
              <w:t>26</w:t>
            </w:r>
            <w:r w:rsidRPr="005F250B">
              <w:t>: Multiple areas and resource partitioning</w:t>
            </w:r>
          </w:p>
        </w:tc>
        <w:tc>
          <w:tcPr>
            <w:tcW w:w="614" w:type="dxa"/>
            <w:shd w:val="clear" w:color="auto" w:fill="auto"/>
          </w:tcPr>
          <w:p w14:paraId="2C9C28E4" w14:textId="77777777" w:rsidR="00C31C2A" w:rsidRDefault="00C31C2A" w:rsidP="006E2D78">
            <w:pPr>
              <w:pStyle w:val="TAC"/>
              <w:rPr>
                <w:rFonts w:eastAsiaTheme="minorEastAsia"/>
                <w:lang w:eastAsia="ko-KR"/>
              </w:rPr>
            </w:pPr>
          </w:p>
        </w:tc>
        <w:tc>
          <w:tcPr>
            <w:tcW w:w="614" w:type="dxa"/>
            <w:shd w:val="clear" w:color="auto" w:fill="auto"/>
          </w:tcPr>
          <w:p w14:paraId="7DD98F10" w14:textId="77777777" w:rsidR="00C31C2A" w:rsidRPr="0016446C" w:rsidRDefault="00C31C2A" w:rsidP="006E2D78">
            <w:pPr>
              <w:pStyle w:val="TAC"/>
              <w:rPr>
                <w:rFonts w:eastAsiaTheme="minorEastAsia"/>
                <w:lang w:eastAsia="zh-CN"/>
              </w:rPr>
            </w:pPr>
          </w:p>
        </w:tc>
        <w:tc>
          <w:tcPr>
            <w:tcW w:w="614" w:type="dxa"/>
            <w:shd w:val="clear" w:color="auto" w:fill="auto"/>
          </w:tcPr>
          <w:p w14:paraId="1E5249A8" w14:textId="77777777" w:rsidR="00C31C2A" w:rsidRDefault="00C31C2A" w:rsidP="006E2D78">
            <w:pPr>
              <w:pStyle w:val="TAC"/>
            </w:pPr>
            <w:r>
              <w:t>X</w:t>
            </w:r>
          </w:p>
        </w:tc>
        <w:tc>
          <w:tcPr>
            <w:tcW w:w="614" w:type="dxa"/>
            <w:shd w:val="clear" w:color="auto" w:fill="auto"/>
          </w:tcPr>
          <w:p w14:paraId="55E07AC9" w14:textId="77777777" w:rsidR="00C31C2A" w:rsidRPr="00320611" w:rsidRDefault="00C31C2A" w:rsidP="006E2D78">
            <w:pPr>
              <w:pStyle w:val="TAC"/>
              <w:rPr>
                <w:rFonts w:eastAsiaTheme="minorEastAsia"/>
                <w:lang w:eastAsia="ko-KR"/>
              </w:rPr>
            </w:pPr>
          </w:p>
        </w:tc>
        <w:tc>
          <w:tcPr>
            <w:tcW w:w="614" w:type="dxa"/>
          </w:tcPr>
          <w:p w14:paraId="1FD3592C" w14:textId="77777777" w:rsidR="00C31C2A" w:rsidRDefault="00C31C2A" w:rsidP="006E2D78">
            <w:pPr>
              <w:pStyle w:val="TAC"/>
              <w:rPr>
                <w:rFonts w:eastAsiaTheme="minorEastAsia"/>
                <w:lang w:eastAsia="zh-CN"/>
              </w:rPr>
            </w:pPr>
            <w:r>
              <w:rPr>
                <w:lang w:eastAsia="ko-KR"/>
              </w:rPr>
              <w:t>X</w:t>
            </w:r>
          </w:p>
        </w:tc>
        <w:tc>
          <w:tcPr>
            <w:tcW w:w="614" w:type="dxa"/>
          </w:tcPr>
          <w:p w14:paraId="0A10B2E5" w14:textId="77777777" w:rsidR="00C31C2A" w:rsidRPr="00320611" w:rsidRDefault="00C31C2A" w:rsidP="006E2D78">
            <w:pPr>
              <w:pStyle w:val="TAC"/>
              <w:rPr>
                <w:rFonts w:eastAsiaTheme="minorEastAsia"/>
                <w:lang w:eastAsia="ko-KR"/>
              </w:rPr>
            </w:pPr>
          </w:p>
        </w:tc>
      </w:tr>
      <w:tr w:rsidR="00C31C2A" w:rsidRPr="00320611" w14:paraId="503A7538" w14:textId="77777777" w:rsidTr="006E2D78">
        <w:trPr>
          <w:trHeight w:val="20"/>
        </w:trPr>
        <w:tc>
          <w:tcPr>
            <w:tcW w:w="5812" w:type="dxa"/>
            <w:shd w:val="clear" w:color="auto" w:fill="auto"/>
          </w:tcPr>
          <w:p w14:paraId="010D68A1" w14:textId="77777777" w:rsidR="00C31C2A" w:rsidRPr="005F250B" w:rsidRDefault="00C31C2A" w:rsidP="006E2D78">
            <w:pPr>
              <w:pStyle w:val="TAL"/>
            </w:pPr>
            <w:r>
              <w:t>Solution #27</w:t>
            </w:r>
            <w:r w:rsidRPr="00333F85">
              <w:t xml:space="preserve">: </w:t>
            </w:r>
            <w:r>
              <w:t>E</w:t>
            </w:r>
            <w:r>
              <w:rPr>
                <w:rFonts w:eastAsia="Yu Mincho"/>
              </w:rPr>
              <w:t>xception to the rejected NSSAI handling</w:t>
            </w:r>
          </w:p>
        </w:tc>
        <w:tc>
          <w:tcPr>
            <w:tcW w:w="614" w:type="dxa"/>
            <w:shd w:val="clear" w:color="auto" w:fill="auto"/>
          </w:tcPr>
          <w:p w14:paraId="7A739FC8" w14:textId="77777777" w:rsidR="00C31C2A" w:rsidRDefault="00C31C2A" w:rsidP="006E2D78">
            <w:pPr>
              <w:pStyle w:val="TAC"/>
              <w:rPr>
                <w:rFonts w:eastAsiaTheme="minorEastAsia"/>
                <w:lang w:eastAsia="ko-KR"/>
              </w:rPr>
            </w:pPr>
          </w:p>
        </w:tc>
        <w:tc>
          <w:tcPr>
            <w:tcW w:w="614" w:type="dxa"/>
            <w:shd w:val="clear" w:color="auto" w:fill="auto"/>
          </w:tcPr>
          <w:p w14:paraId="40C5BDCF" w14:textId="77777777" w:rsidR="00C31C2A" w:rsidRPr="0016446C" w:rsidRDefault="00C31C2A" w:rsidP="006E2D78">
            <w:pPr>
              <w:pStyle w:val="TAC"/>
              <w:rPr>
                <w:rFonts w:eastAsiaTheme="minorEastAsia"/>
                <w:lang w:eastAsia="zh-CN"/>
              </w:rPr>
            </w:pPr>
          </w:p>
        </w:tc>
        <w:tc>
          <w:tcPr>
            <w:tcW w:w="614" w:type="dxa"/>
            <w:shd w:val="clear" w:color="auto" w:fill="auto"/>
          </w:tcPr>
          <w:p w14:paraId="7D0F80D7" w14:textId="77777777" w:rsidR="00C31C2A" w:rsidRDefault="00C31C2A" w:rsidP="006E2D78">
            <w:pPr>
              <w:pStyle w:val="TAC"/>
            </w:pPr>
          </w:p>
        </w:tc>
        <w:tc>
          <w:tcPr>
            <w:tcW w:w="614" w:type="dxa"/>
            <w:shd w:val="clear" w:color="auto" w:fill="auto"/>
          </w:tcPr>
          <w:p w14:paraId="56CEC5B8" w14:textId="77777777" w:rsidR="00C31C2A" w:rsidRPr="00320611" w:rsidRDefault="00C31C2A" w:rsidP="006E2D78">
            <w:pPr>
              <w:pStyle w:val="TAC"/>
              <w:rPr>
                <w:rFonts w:eastAsiaTheme="minorEastAsia"/>
                <w:lang w:eastAsia="ko-KR"/>
              </w:rPr>
            </w:pPr>
          </w:p>
        </w:tc>
        <w:tc>
          <w:tcPr>
            <w:tcW w:w="614" w:type="dxa"/>
          </w:tcPr>
          <w:p w14:paraId="5584095F" w14:textId="77777777" w:rsidR="00C31C2A" w:rsidRPr="00B92E66" w:rsidRDefault="00C31C2A" w:rsidP="006E2D78">
            <w:pPr>
              <w:pStyle w:val="TAC"/>
              <w:rPr>
                <w:lang w:eastAsia="ko-KR"/>
              </w:rPr>
            </w:pPr>
            <w:r>
              <w:rPr>
                <w:lang w:eastAsia="ko-KR"/>
              </w:rPr>
              <w:t>X</w:t>
            </w:r>
          </w:p>
        </w:tc>
        <w:tc>
          <w:tcPr>
            <w:tcW w:w="614" w:type="dxa"/>
          </w:tcPr>
          <w:p w14:paraId="45686012" w14:textId="77777777" w:rsidR="00C31C2A" w:rsidRPr="00320611" w:rsidRDefault="00C31C2A" w:rsidP="006E2D78">
            <w:pPr>
              <w:pStyle w:val="TAC"/>
              <w:rPr>
                <w:rFonts w:eastAsiaTheme="minorEastAsia"/>
                <w:lang w:eastAsia="ko-KR"/>
              </w:rPr>
            </w:pPr>
          </w:p>
        </w:tc>
      </w:tr>
      <w:tr w:rsidR="00C31C2A" w:rsidRPr="00320611" w14:paraId="24C494E3" w14:textId="77777777" w:rsidTr="006E2D78">
        <w:trPr>
          <w:trHeight w:val="20"/>
        </w:trPr>
        <w:tc>
          <w:tcPr>
            <w:tcW w:w="5812" w:type="dxa"/>
            <w:shd w:val="clear" w:color="auto" w:fill="auto"/>
          </w:tcPr>
          <w:p w14:paraId="6DAFC7A6" w14:textId="77777777" w:rsidR="00C31C2A" w:rsidRDefault="00C31C2A" w:rsidP="006E2D78">
            <w:pPr>
              <w:pStyle w:val="TAL"/>
            </w:pPr>
            <w:r w:rsidRPr="00F464F6">
              <w:rPr>
                <w:lang w:val="en-US"/>
              </w:rPr>
              <w:t>Solution</w:t>
            </w:r>
            <w:r w:rsidRPr="00F464F6">
              <w:rPr>
                <w:rFonts w:hint="eastAsia"/>
                <w:lang w:val="en-US" w:eastAsia="zh-CN"/>
              </w:rPr>
              <w:t xml:space="preserve"> #</w:t>
            </w:r>
            <w:r>
              <w:rPr>
                <w:lang w:val="en-US" w:eastAsia="zh-CN"/>
              </w:rPr>
              <w:t>28</w:t>
            </w:r>
            <w:r w:rsidRPr="00F464F6">
              <w:rPr>
                <w:lang w:val="en-US"/>
              </w:rPr>
              <w:t>:</w:t>
            </w:r>
            <w:r w:rsidRPr="00A25C8C">
              <w:rPr>
                <w:bCs/>
                <w:lang w:val="en-US"/>
              </w:rPr>
              <w:t xml:space="preserve"> Support of network slices with TA granularity within a RA</w:t>
            </w:r>
          </w:p>
        </w:tc>
        <w:tc>
          <w:tcPr>
            <w:tcW w:w="614" w:type="dxa"/>
            <w:shd w:val="clear" w:color="auto" w:fill="auto"/>
          </w:tcPr>
          <w:p w14:paraId="0B8B1123" w14:textId="77777777" w:rsidR="00C31C2A" w:rsidRDefault="00C31C2A" w:rsidP="006E2D78">
            <w:pPr>
              <w:pStyle w:val="TAC"/>
              <w:rPr>
                <w:rFonts w:eastAsiaTheme="minorEastAsia"/>
                <w:lang w:eastAsia="ko-KR"/>
              </w:rPr>
            </w:pPr>
          </w:p>
        </w:tc>
        <w:tc>
          <w:tcPr>
            <w:tcW w:w="614" w:type="dxa"/>
            <w:shd w:val="clear" w:color="auto" w:fill="auto"/>
          </w:tcPr>
          <w:p w14:paraId="711D197E" w14:textId="77777777" w:rsidR="00C31C2A" w:rsidRPr="0016446C" w:rsidRDefault="00C31C2A" w:rsidP="006E2D78">
            <w:pPr>
              <w:pStyle w:val="TAC"/>
              <w:rPr>
                <w:rFonts w:eastAsiaTheme="minorEastAsia"/>
                <w:lang w:eastAsia="zh-CN"/>
              </w:rPr>
            </w:pPr>
          </w:p>
        </w:tc>
        <w:tc>
          <w:tcPr>
            <w:tcW w:w="614" w:type="dxa"/>
            <w:shd w:val="clear" w:color="auto" w:fill="auto"/>
          </w:tcPr>
          <w:p w14:paraId="0467F64E" w14:textId="77777777" w:rsidR="00C31C2A" w:rsidRDefault="00C31C2A" w:rsidP="006E2D78">
            <w:pPr>
              <w:pStyle w:val="TAC"/>
            </w:pPr>
          </w:p>
        </w:tc>
        <w:tc>
          <w:tcPr>
            <w:tcW w:w="614" w:type="dxa"/>
            <w:shd w:val="clear" w:color="auto" w:fill="auto"/>
          </w:tcPr>
          <w:p w14:paraId="2360C7CF" w14:textId="77777777" w:rsidR="00C31C2A" w:rsidRPr="00320611" w:rsidRDefault="00C31C2A" w:rsidP="006E2D78">
            <w:pPr>
              <w:pStyle w:val="TAC"/>
              <w:rPr>
                <w:rFonts w:eastAsiaTheme="minorEastAsia"/>
                <w:lang w:eastAsia="ko-KR"/>
              </w:rPr>
            </w:pPr>
          </w:p>
        </w:tc>
        <w:tc>
          <w:tcPr>
            <w:tcW w:w="614" w:type="dxa"/>
          </w:tcPr>
          <w:p w14:paraId="52DE0FE3" w14:textId="77777777" w:rsidR="00C31C2A" w:rsidRDefault="00C31C2A" w:rsidP="006E2D78">
            <w:pPr>
              <w:pStyle w:val="TAC"/>
              <w:rPr>
                <w:lang w:eastAsia="ko-KR"/>
              </w:rPr>
            </w:pPr>
            <w:r>
              <w:t>X</w:t>
            </w:r>
          </w:p>
        </w:tc>
        <w:tc>
          <w:tcPr>
            <w:tcW w:w="614" w:type="dxa"/>
          </w:tcPr>
          <w:p w14:paraId="2C146071" w14:textId="77777777" w:rsidR="00C31C2A" w:rsidRPr="00320611" w:rsidRDefault="00C31C2A" w:rsidP="006E2D78">
            <w:pPr>
              <w:pStyle w:val="TAC"/>
              <w:rPr>
                <w:rFonts w:eastAsiaTheme="minorEastAsia"/>
                <w:lang w:eastAsia="ko-KR"/>
              </w:rPr>
            </w:pPr>
          </w:p>
        </w:tc>
      </w:tr>
      <w:tr w:rsidR="00C31C2A" w:rsidRPr="00320611" w14:paraId="669F6F89" w14:textId="77777777" w:rsidTr="006E2D78">
        <w:trPr>
          <w:trHeight w:val="20"/>
        </w:trPr>
        <w:tc>
          <w:tcPr>
            <w:tcW w:w="5812" w:type="dxa"/>
            <w:shd w:val="clear" w:color="auto" w:fill="auto"/>
          </w:tcPr>
          <w:p w14:paraId="24908708" w14:textId="77777777" w:rsidR="00C31C2A" w:rsidRPr="00F464F6" w:rsidRDefault="00C31C2A" w:rsidP="006E2D78">
            <w:pPr>
              <w:pStyle w:val="TAL"/>
              <w:rPr>
                <w:lang w:val="en-US"/>
              </w:rPr>
            </w:pPr>
            <w:r>
              <w:t xml:space="preserve">Solution #29: </w:t>
            </w:r>
            <w:r w:rsidRPr="00954D3A">
              <w:t>On handling S-NSSAIs not supported in certain TAs of a RA during a registration</w:t>
            </w:r>
          </w:p>
        </w:tc>
        <w:tc>
          <w:tcPr>
            <w:tcW w:w="614" w:type="dxa"/>
            <w:shd w:val="clear" w:color="auto" w:fill="auto"/>
          </w:tcPr>
          <w:p w14:paraId="57990B15" w14:textId="77777777" w:rsidR="00C31C2A" w:rsidRDefault="00C31C2A" w:rsidP="006E2D78">
            <w:pPr>
              <w:pStyle w:val="TAC"/>
              <w:rPr>
                <w:rFonts w:eastAsiaTheme="minorEastAsia"/>
                <w:lang w:eastAsia="ko-KR"/>
              </w:rPr>
            </w:pPr>
          </w:p>
        </w:tc>
        <w:tc>
          <w:tcPr>
            <w:tcW w:w="614" w:type="dxa"/>
            <w:shd w:val="clear" w:color="auto" w:fill="auto"/>
          </w:tcPr>
          <w:p w14:paraId="254B01EB" w14:textId="77777777" w:rsidR="00C31C2A" w:rsidRPr="0016446C" w:rsidRDefault="00C31C2A" w:rsidP="006E2D78">
            <w:pPr>
              <w:pStyle w:val="TAC"/>
              <w:rPr>
                <w:rFonts w:eastAsiaTheme="minorEastAsia"/>
                <w:lang w:eastAsia="zh-CN"/>
              </w:rPr>
            </w:pPr>
          </w:p>
        </w:tc>
        <w:tc>
          <w:tcPr>
            <w:tcW w:w="614" w:type="dxa"/>
            <w:shd w:val="clear" w:color="auto" w:fill="auto"/>
          </w:tcPr>
          <w:p w14:paraId="49954D51" w14:textId="77777777" w:rsidR="00C31C2A" w:rsidRDefault="00C31C2A" w:rsidP="006E2D78">
            <w:pPr>
              <w:pStyle w:val="TAC"/>
            </w:pPr>
            <w:r>
              <w:t>X</w:t>
            </w:r>
          </w:p>
        </w:tc>
        <w:tc>
          <w:tcPr>
            <w:tcW w:w="614" w:type="dxa"/>
            <w:shd w:val="clear" w:color="auto" w:fill="auto"/>
          </w:tcPr>
          <w:p w14:paraId="7FC3F80F" w14:textId="77777777" w:rsidR="00C31C2A" w:rsidRPr="00320611" w:rsidRDefault="00C31C2A" w:rsidP="006E2D78">
            <w:pPr>
              <w:pStyle w:val="TAC"/>
              <w:rPr>
                <w:rFonts w:eastAsiaTheme="minorEastAsia"/>
                <w:lang w:eastAsia="ko-KR"/>
              </w:rPr>
            </w:pPr>
          </w:p>
        </w:tc>
        <w:tc>
          <w:tcPr>
            <w:tcW w:w="614" w:type="dxa"/>
          </w:tcPr>
          <w:p w14:paraId="1C105D46" w14:textId="77777777" w:rsidR="00C31C2A" w:rsidRDefault="00C31C2A" w:rsidP="006E2D78">
            <w:pPr>
              <w:pStyle w:val="TAC"/>
            </w:pPr>
            <w:r>
              <w:rPr>
                <w:rFonts w:eastAsiaTheme="minorEastAsia"/>
                <w:lang w:eastAsia="ko-KR"/>
              </w:rPr>
              <w:t>X</w:t>
            </w:r>
          </w:p>
        </w:tc>
        <w:tc>
          <w:tcPr>
            <w:tcW w:w="614" w:type="dxa"/>
          </w:tcPr>
          <w:p w14:paraId="3AD709CA" w14:textId="77777777" w:rsidR="00C31C2A" w:rsidRPr="00320611" w:rsidRDefault="00C31C2A" w:rsidP="006E2D78">
            <w:pPr>
              <w:pStyle w:val="TAC"/>
              <w:rPr>
                <w:rFonts w:eastAsiaTheme="minorEastAsia"/>
                <w:lang w:eastAsia="ko-KR"/>
              </w:rPr>
            </w:pPr>
          </w:p>
        </w:tc>
      </w:tr>
      <w:tr w:rsidR="00C31C2A" w:rsidRPr="00320611" w14:paraId="00BBD9A4" w14:textId="77777777" w:rsidTr="006E2D78">
        <w:trPr>
          <w:trHeight w:val="20"/>
        </w:trPr>
        <w:tc>
          <w:tcPr>
            <w:tcW w:w="5812" w:type="dxa"/>
            <w:shd w:val="clear" w:color="auto" w:fill="auto"/>
          </w:tcPr>
          <w:p w14:paraId="0D86BCDB" w14:textId="77777777" w:rsidR="00C31C2A" w:rsidRDefault="00C31C2A" w:rsidP="006E2D78">
            <w:pPr>
              <w:pStyle w:val="TAL"/>
            </w:pPr>
            <w:r w:rsidRPr="00320611">
              <w:t>Solution</w:t>
            </w:r>
            <w:r w:rsidRPr="00320611">
              <w:rPr>
                <w:lang w:eastAsia="zh-CN"/>
              </w:rPr>
              <w:t xml:space="preserve"> #</w:t>
            </w:r>
            <w:r>
              <w:rPr>
                <w:lang w:eastAsia="zh-CN"/>
              </w:rPr>
              <w:t>30</w:t>
            </w:r>
            <w:r w:rsidRPr="00320611">
              <w:t xml:space="preserve">: </w:t>
            </w:r>
            <w:r>
              <w:rPr>
                <w:lang w:eastAsia="zh-CN"/>
              </w:rPr>
              <w:t>Rejected S-NSSAI with new cause value</w:t>
            </w:r>
          </w:p>
        </w:tc>
        <w:tc>
          <w:tcPr>
            <w:tcW w:w="614" w:type="dxa"/>
            <w:shd w:val="clear" w:color="auto" w:fill="auto"/>
          </w:tcPr>
          <w:p w14:paraId="0507C81F" w14:textId="77777777" w:rsidR="00C31C2A" w:rsidRDefault="00C31C2A" w:rsidP="006E2D78">
            <w:pPr>
              <w:pStyle w:val="TAC"/>
              <w:rPr>
                <w:rFonts w:eastAsiaTheme="minorEastAsia"/>
                <w:lang w:eastAsia="ko-KR"/>
              </w:rPr>
            </w:pPr>
          </w:p>
        </w:tc>
        <w:tc>
          <w:tcPr>
            <w:tcW w:w="614" w:type="dxa"/>
            <w:shd w:val="clear" w:color="auto" w:fill="auto"/>
          </w:tcPr>
          <w:p w14:paraId="16950756" w14:textId="77777777" w:rsidR="00C31C2A" w:rsidRPr="0016446C" w:rsidRDefault="00C31C2A" w:rsidP="006E2D78">
            <w:pPr>
              <w:pStyle w:val="TAC"/>
              <w:rPr>
                <w:rFonts w:eastAsiaTheme="minorEastAsia"/>
                <w:lang w:eastAsia="zh-CN"/>
              </w:rPr>
            </w:pPr>
          </w:p>
        </w:tc>
        <w:tc>
          <w:tcPr>
            <w:tcW w:w="614" w:type="dxa"/>
            <w:shd w:val="clear" w:color="auto" w:fill="auto"/>
          </w:tcPr>
          <w:p w14:paraId="6E4718F3" w14:textId="77777777" w:rsidR="00C31C2A" w:rsidRDefault="00C31C2A" w:rsidP="006E2D78">
            <w:pPr>
              <w:pStyle w:val="TAC"/>
            </w:pPr>
          </w:p>
        </w:tc>
        <w:tc>
          <w:tcPr>
            <w:tcW w:w="614" w:type="dxa"/>
            <w:shd w:val="clear" w:color="auto" w:fill="auto"/>
          </w:tcPr>
          <w:p w14:paraId="389510A6" w14:textId="77777777" w:rsidR="00C31C2A" w:rsidRPr="00320611" w:rsidRDefault="00C31C2A" w:rsidP="006E2D78">
            <w:pPr>
              <w:pStyle w:val="TAC"/>
              <w:rPr>
                <w:rFonts w:eastAsiaTheme="minorEastAsia"/>
                <w:lang w:eastAsia="ko-KR"/>
              </w:rPr>
            </w:pPr>
          </w:p>
        </w:tc>
        <w:tc>
          <w:tcPr>
            <w:tcW w:w="614" w:type="dxa"/>
          </w:tcPr>
          <w:p w14:paraId="49AC7936"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78B2DC56" w14:textId="77777777" w:rsidR="00C31C2A" w:rsidRPr="00320611" w:rsidRDefault="00C31C2A" w:rsidP="006E2D78">
            <w:pPr>
              <w:pStyle w:val="TAC"/>
              <w:rPr>
                <w:rFonts w:eastAsiaTheme="minorEastAsia"/>
                <w:lang w:eastAsia="ko-KR"/>
              </w:rPr>
            </w:pPr>
          </w:p>
        </w:tc>
      </w:tr>
      <w:tr w:rsidR="00C31C2A" w:rsidRPr="00320611" w14:paraId="495A293C" w14:textId="77777777" w:rsidTr="006E2D78">
        <w:trPr>
          <w:trHeight w:val="20"/>
        </w:trPr>
        <w:tc>
          <w:tcPr>
            <w:tcW w:w="5812" w:type="dxa"/>
            <w:shd w:val="clear" w:color="auto" w:fill="auto"/>
          </w:tcPr>
          <w:p w14:paraId="41990893" w14:textId="77777777" w:rsidR="00C31C2A" w:rsidRPr="00320611" w:rsidRDefault="00C31C2A" w:rsidP="006E2D78">
            <w:pPr>
              <w:pStyle w:val="TAL"/>
            </w:pPr>
            <w:r>
              <w:t>Solution</w:t>
            </w:r>
            <w:r>
              <w:rPr>
                <w:lang w:eastAsia="zh-CN"/>
              </w:rPr>
              <w:t xml:space="preserve"> #31</w:t>
            </w:r>
            <w:r>
              <w:t>: Enabling Flexible RAs with Slice Service Area</w:t>
            </w:r>
          </w:p>
        </w:tc>
        <w:tc>
          <w:tcPr>
            <w:tcW w:w="614" w:type="dxa"/>
            <w:shd w:val="clear" w:color="auto" w:fill="auto"/>
          </w:tcPr>
          <w:p w14:paraId="26EAB863" w14:textId="77777777" w:rsidR="00C31C2A" w:rsidRDefault="00C31C2A" w:rsidP="006E2D78">
            <w:pPr>
              <w:pStyle w:val="TAC"/>
              <w:rPr>
                <w:rFonts w:eastAsiaTheme="minorEastAsia"/>
                <w:lang w:eastAsia="ko-KR"/>
              </w:rPr>
            </w:pPr>
          </w:p>
        </w:tc>
        <w:tc>
          <w:tcPr>
            <w:tcW w:w="614" w:type="dxa"/>
            <w:shd w:val="clear" w:color="auto" w:fill="auto"/>
          </w:tcPr>
          <w:p w14:paraId="15B069C3" w14:textId="77777777" w:rsidR="00C31C2A" w:rsidRPr="0016446C" w:rsidRDefault="00C31C2A" w:rsidP="006E2D78">
            <w:pPr>
              <w:pStyle w:val="TAC"/>
              <w:rPr>
                <w:rFonts w:eastAsiaTheme="minorEastAsia"/>
                <w:lang w:eastAsia="zh-CN"/>
              </w:rPr>
            </w:pPr>
          </w:p>
        </w:tc>
        <w:tc>
          <w:tcPr>
            <w:tcW w:w="614" w:type="dxa"/>
            <w:shd w:val="clear" w:color="auto" w:fill="auto"/>
          </w:tcPr>
          <w:p w14:paraId="2BD60F5E" w14:textId="77777777" w:rsidR="00C31C2A" w:rsidRDefault="00C31C2A" w:rsidP="006E2D78">
            <w:pPr>
              <w:pStyle w:val="TAC"/>
            </w:pPr>
          </w:p>
        </w:tc>
        <w:tc>
          <w:tcPr>
            <w:tcW w:w="614" w:type="dxa"/>
            <w:shd w:val="clear" w:color="auto" w:fill="auto"/>
          </w:tcPr>
          <w:p w14:paraId="4E186576" w14:textId="77777777" w:rsidR="00C31C2A" w:rsidRPr="00320611" w:rsidRDefault="00C31C2A" w:rsidP="006E2D78">
            <w:pPr>
              <w:pStyle w:val="TAC"/>
              <w:rPr>
                <w:rFonts w:eastAsiaTheme="minorEastAsia"/>
                <w:lang w:eastAsia="ko-KR"/>
              </w:rPr>
            </w:pPr>
          </w:p>
        </w:tc>
        <w:tc>
          <w:tcPr>
            <w:tcW w:w="614" w:type="dxa"/>
          </w:tcPr>
          <w:p w14:paraId="18F93151" w14:textId="77777777" w:rsidR="00C31C2A" w:rsidRDefault="00C31C2A" w:rsidP="006E2D78">
            <w:pPr>
              <w:pStyle w:val="TAC"/>
              <w:rPr>
                <w:rFonts w:eastAsiaTheme="minorEastAsia"/>
                <w:lang w:eastAsia="ko-KR"/>
              </w:rPr>
            </w:pPr>
            <w:r>
              <w:rPr>
                <w:rFonts w:eastAsiaTheme="minorEastAsia" w:hint="eastAsia"/>
                <w:lang w:eastAsia="ko-KR"/>
              </w:rPr>
              <w:t>X</w:t>
            </w:r>
          </w:p>
        </w:tc>
        <w:tc>
          <w:tcPr>
            <w:tcW w:w="614" w:type="dxa"/>
          </w:tcPr>
          <w:p w14:paraId="2AE5B4E9" w14:textId="77777777" w:rsidR="00C31C2A" w:rsidRPr="00320611" w:rsidRDefault="00C31C2A" w:rsidP="006E2D78">
            <w:pPr>
              <w:pStyle w:val="TAC"/>
              <w:rPr>
                <w:rFonts w:eastAsiaTheme="minorEastAsia"/>
                <w:lang w:eastAsia="ko-KR"/>
              </w:rPr>
            </w:pPr>
          </w:p>
        </w:tc>
      </w:tr>
      <w:tr w:rsidR="00C31C2A" w:rsidRPr="00320611" w14:paraId="167256E9" w14:textId="77777777" w:rsidTr="006E2D78">
        <w:trPr>
          <w:trHeight w:val="20"/>
        </w:trPr>
        <w:tc>
          <w:tcPr>
            <w:tcW w:w="5812" w:type="dxa"/>
            <w:shd w:val="clear" w:color="auto" w:fill="auto"/>
          </w:tcPr>
          <w:p w14:paraId="22ECAD6D" w14:textId="77777777" w:rsidR="00C31C2A" w:rsidRPr="00320611" w:rsidRDefault="00C31C2A" w:rsidP="006E2D78">
            <w:pPr>
              <w:pStyle w:val="TAL"/>
            </w:pPr>
            <w:r w:rsidRPr="005A2371">
              <w:t>Solution</w:t>
            </w:r>
            <w:r w:rsidRPr="005A2371">
              <w:rPr>
                <w:rFonts w:hint="eastAsia"/>
                <w:lang w:eastAsia="zh-CN"/>
              </w:rPr>
              <w:t xml:space="preserve"> #</w:t>
            </w:r>
            <w:r>
              <w:rPr>
                <w:lang w:eastAsia="zh-CN"/>
              </w:rPr>
              <w:t>32</w:t>
            </w:r>
            <w:r w:rsidRPr="005A2371">
              <w:t>: Solutio</w:t>
            </w:r>
            <w:r>
              <w:t>n for Network Control for UE Slice Use</w:t>
            </w:r>
          </w:p>
        </w:tc>
        <w:tc>
          <w:tcPr>
            <w:tcW w:w="614" w:type="dxa"/>
            <w:shd w:val="clear" w:color="auto" w:fill="auto"/>
          </w:tcPr>
          <w:p w14:paraId="6CC60523" w14:textId="77777777" w:rsidR="00C31C2A" w:rsidRDefault="00C31C2A" w:rsidP="006E2D78">
            <w:pPr>
              <w:pStyle w:val="TAC"/>
              <w:rPr>
                <w:rFonts w:eastAsiaTheme="minorEastAsia"/>
                <w:lang w:eastAsia="ko-KR"/>
              </w:rPr>
            </w:pPr>
            <w:r>
              <w:t>X</w:t>
            </w:r>
          </w:p>
        </w:tc>
        <w:tc>
          <w:tcPr>
            <w:tcW w:w="614" w:type="dxa"/>
            <w:shd w:val="clear" w:color="auto" w:fill="auto"/>
          </w:tcPr>
          <w:p w14:paraId="03C0080E" w14:textId="77777777" w:rsidR="00C31C2A" w:rsidRPr="0016446C" w:rsidRDefault="00C31C2A" w:rsidP="006E2D78">
            <w:pPr>
              <w:pStyle w:val="TAC"/>
              <w:rPr>
                <w:rFonts w:eastAsiaTheme="minorEastAsia"/>
                <w:lang w:eastAsia="zh-CN"/>
              </w:rPr>
            </w:pPr>
          </w:p>
        </w:tc>
        <w:tc>
          <w:tcPr>
            <w:tcW w:w="614" w:type="dxa"/>
            <w:shd w:val="clear" w:color="auto" w:fill="auto"/>
          </w:tcPr>
          <w:p w14:paraId="7901A9C5" w14:textId="77777777" w:rsidR="00C31C2A" w:rsidRDefault="00C31C2A" w:rsidP="006E2D78">
            <w:pPr>
              <w:pStyle w:val="TAC"/>
            </w:pPr>
          </w:p>
        </w:tc>
        <w:tc>
          <w:tcPr>
            <w:tcW w:w="614" w:type="dxa"/>
            <w:shd w:val="clear" w:color="auto" w:fill="auto"/>
          </w:tcPr>
          <w:p w14:paraId="4FDADC9B" w14:textId="77777777" w:rsidR="00C31C2A" w:rsidRPr="00320611" w:rsidRDefault="00C31C2A" w:rsidP="006E2D78">
            <w:pPr>
              <w:pStyle w:val="TAC"/>
              <w:rPr>
                <w:rFonts w:eastAsiaTheme="minorEastAsia"/>
                <w:lang w:eastAsia="ko-KR"/>
              </w:rPr>
            </w:pPr>
          </w:p>
        </w:tc>
        <w:tc>
          <w:tcPr>
            <w:tcW w:w="614" w:type="dxa"/>
          </w:tcPr>
          <w:p w14:paraId="1A4E11D5" w14:textId="77777777" w:rsidR="00C31C2A" w:rsidRDefault="00C31C2A" w:rsidP="006E2D78">
            <w:pPr>
              <w:pStyle w:val="TAC"/>
              <w:rPr>
                <w:rFonts w:eastAsiaTheme="minorEastAsia"/>
                <w:lang w:eastAsia="ko-KR"/>
              </w:rPr>
            </w:pPr>
          </w:p>
        </w:tc>
        <w:tc>
          <w:tcPr>
            <w:tcW w:w="614" w:type="dxa"/>
          </w:tcPr>
          <w:p w14:paraId="400EE4F5" w14:textId="77777777" w:rsidR="00C31C2A" w:rsidRPr="00320611" w:rsidRDefault="00C31C2A" w:rsidP="006E2D78">
            <w:pPr>
              <w:pStyle w:val="TAC"/>
              <w:rPr>
                <w:rFonts w:eastAsiaTheme="minorEastAsia"/>
                <w:lang w:eastAsia="ko-KR"/>
              </w:rPr>
            </w:pPr>
            <w:r>
              <w:t>X</w:t>
            </w:r>
          </w:p>
        </w:tc>
      </w:tr>
      <w:tr w:rsidR="00C31C2A" w:rsidRPr="00320611" w14:paraId="064113D7" w14:textId="77777777" w:rsidTr="006E2D78">
        <w:trPr>
          <w:trHeight w:val="20"/>
        </w:trPr>
        <w:tc>
          <w:tcPr>
            <w:tcW w:w="5812" w:type="dxa"/>
            <w:shd w:val="clear" w:color="auto" w:fill="auto"/>
          </w:tcPr>
          <w:p w14:paraId="3B7CDC32" w14:textId="77777777" w:rsidR="00C31C2A" w:rsidRPr="005A2371" w:rsidRDefault="00C31C2A" w:rsidP="006E2D78">
            <w:pPr>
              <w:pStyle w:val="TAL"/>
            </w:pPr>
            <w:r w:rsidRPr="00B75277">
              <w:rPr>
                <w:lang w:val="en-US"/>
              </w:rPr>
              <w:t>Solution</w:t>
            </w:r>
            <w:r w:rsidRPr="00B75277">
              <w:rPr>
                <w:rFonts w:hint="eastAsia"/>
                <w:lang w:val="en-US"/>
              </w:rPr>
              <w:t xml:space="preserve"> #</w:t>
            </w:r>
            <w:r>
              <w:rPr>
                <w:lang w:val="en-US"/>
              </w:rPr>
              <w:t>33</w:t>
            </w:r>
            <w:r w:rsidRPr="00B75277">
              <w:rPr>
                <w:lang w:val="en-US"/>
              </w:rPr>
              <w:t>:</w:t>
            </w:r>
            <w:r w:rsidRPr="00B75277">
              <w:rPr>
                <w:bCs/>
                <w:lang w:val="en-US"/>
              </w:rPr>
              <w:t xml:space="preserve"> </w:t>
            </w:r>
            <w:r w:rsidRPr="00B75277">
              <w:rPr>
                <w:lang w:val="en-US"/>
              </w:rPr>
              <w:t>Slice-specific implicit deactivation timers</w:t>
            </w:r>
          </w:p>
        </w:tc>
        <w:tc>
          <w:tcPr>
            <w:tcW w:w="614" w:type="dxa"/>
            <w:shd w:val="clear" w:color="auto" w:fill="auto"/>
          </w:tcPr>
          <w:p w14:paraId="401842CE" w14:textId="77777777" w:rsidR="00C31C2A" w:rsidRDefault="00C31C2A" w:rsidP="006E2D78">
            <w:pPr>
              <w:pStyle w:val="TAC"/>
            </w:pPr>
          </w:p>
        </w:tc>
        <w:tc>
          <w:tcPr>
            <w:tcW w:w="614" w:type="dxa"/>
            <w:shd w:val="clear" w:color="auto" w:fill="auto"/>
          </w:tcPr>
          <w:p w14:paraId="7DC7AE1A" w14:textId="77777777" w:rsidR="00C31C2A" w:rsidRPr="0016446C" w:rsidRDefault="00C31C2A" w:rsidP="006E2D78">
            <w:pPr>
              <w:pStyle w:val="TAC"/>
              <w:rPr>
                <w:rFonts w:eastAsiaTheme="minorEastAsia"/>
                <w:lang w:eastAsia="zh-CN"/>
              </w:rPr>
            </w:pPr>
          </w:p>
        </w:tc>
        <w:tc>
          <w:tcPr>
            <w:tcW w:w="614" w:type="dxa"/>
            <w:shd w:val="clear" w:color="auto" w:fill="auto"/>
          </w:tcPr>
          <w:p w14:paraId="706F1068" w14:textId="77777777" w:rsidR="00C31C2A" w:rsidRDefault="00C31C2A" w:rsidP="006E2D78">
            <w:pPr>
              <w:pStyle w:val="TAC"/>
            </w:pPr>
          </w:p>
        </w:tc>
        <w:tc>
          <w:tcPr>
            <w:tcW w:w="614" w:type="dxa"/>
            <w:shd w:val="clear" w:color="auto" w:fill="auto"/>
          </w:tcPr>
          <w:p w14:paraId="6FD55473" w14:textId="77777777" w:rsidR="00C31C2A" w:rsidRPr="00320611" w:rsidRDefault="00C31C2A" w:rsidP="006E2D78">
            <w:pPr>
              <w:pStyle w:val="TAC"/>
              <w:rPr>
                <w:rFonts w:eastAsiaTheme="minorEastAsia"/>
                <w:lang w:eastAsia="ko-KR"/>
              </w:rPr>
            </w:pPr>
          </w:p>
        </w:tc>
        <w:tc>
          <w:tcPr>
            <w:tcW w:w="614" w:type="dxa"/>
          </w:tcPr>
          <w:p w14:paraId="6615A48E" w14:textId="77777777" w:rsidR="00C31C2A" w:rsidRDefault="00C31C2A" w:rsidP="006E2D78">
            <w:pPr>
              <w:pStyle w:val="TAC"/>
              <w:rPr>
                <w:rFonts w:eastAsiaTheme="minorEastAsia"/>
                <w:lang w:eastAsia="ko-KR"/>
              </w:rPr>
            </w:pPr>
          </w:p>
        </w:tc>
        <w:tc>
          <w:tcPr>
            <w:tcW w:w="614" w:type="dxa"/>
          </w:tcPr>
          <w:p w14:paraId="6756C143" w14:textId="77777777" w:rsidR="00C31C2A" w:rsidRDefault="00C31C2A" w:rsidP="006E2D78">
            <w:pPr>
              <w:pStyle w:val="TAC"/>
            </w:pPr>
            <w:r>
              <w:t>X</w:t>
            </w:r>
          </w:p>
        </w:tc>
      </w:tr>
      <w:tr w:rsidR="00C31C2A" w:rsidRPr="00320611" w14:paraId="6344D603" w14:textId="77777777" w:rsidTr="006E2D78">
        <w:trPr>
          <w:trHeight w:val="20"/>
        </w:trPr>
        <w:tc>
          <w:tcPr>
            <w:tcW w:w="5812" w:type="dxa"/>
            <w:shd w:val="clear" w:color="auto" w:fill="auto"/>
          </w:tcPr>
          <w:p w14:paraId="09A2D32F" w14:textId="77777777" w:rsidR="00C31C2A" w:rsidRPr="00B75277" w:rsidRDefault="00C31C2A" w:rsidP="006E2D78">
            <w:pPr>
              <w:pStyle w:val="TAL"/>
              <w:rPr>
                <w:lang w:val="en-US"/>
              </w:rPr>
            </w:pPr>
            <w:r w:rsidRPr="00F464F6">
              <w:rPr>
                <w:lang w:val="en-US"/>
              </w:rPr>
              <w:t>Solution</w:t>
            </w:r>
            <w:r w:rsidRPr="00F464F6">
              <w:rPr>
                <w:rFonts w:hint="eastAsia"/>
                <w:lang w:val="en-US" w:eastAsia="zh-CN"/>
              </w:rPr>
              <w:t xml:space="preserve"> #</w:t>
            </w:r>
            <w:r>
              <w:rPr>
                <w:lang w:val="en-US" w:eastAsia="zh-CN"/>
              </w:rPr>
              <w:t>34</w:t>
            </w:r>
            <w:r w:rsidRPr="00F464F6">
              <w:rPr>
                <w:lang w:val="en-US"/>
              </w:rPr>
              <w:t>:</w:t>
            </w:r>
            <w:r w:rsidRPr="00A25C8C">
              <w:rPr>
                <w:bCs/>
                <w:lang w:val="en-US"/>
              </w:rPr>
              <w:t xml:space="preserve"> </w:t>
            </w:r>
            <w:r>
              <w:rPr>
                <w:bCs/>
                <w:lang w:val="en-US"/>
              </w:rPr>
              <w:t>On-demand slices</w:t>
            </w:r>
          </w:p>
        </w:tc>
        <w:tc>
          <w:tcPr>
            <w:tcW w:w="614" w:type="dxa"/>
            <w:shd w:val="clear" w:color="auto" w:fill="auto"/>
          </w:tcPr>
          <w:p w14:paraId="468C6EC4" w14:textId="77777777" w:rsidR="00C31C2A" w:rsidRDefault="00C31C2A" w:rsidP="006E2D78">
            <w:pPr>
              <w:pStyle w:val="TAC"/>
            </w:pPr>
          </w:p>
        </w:tc>
        <w:tc>
          <w:tcPr>
            <w:tcW w:w="614" w:type="dxa"/>
            <w:shd w:val="clear" w:color="auto" w:fill="auto"/>
          </w:tcPr>
          <w:p w14:paraId="148233FE" w14:textId="77777777" w:rsidR="00C31C2A" w:rsidRPr="0016446C" w:rsidRDefault="00C31C2A" w:rsidP="006E2D78">
            <w:pPr>
              <w:pStyle w:val="TAC"/>
              <w:rPr>
                <w:rFonts w:eastAsiaTheme="minorEastAsia"/>
                <w:lang w:eastAsia="zh-CN"/>
              </w:rPr>
            </w:pPr>
          </w:p>
        </w:tc>
        <w:tc>
          <w:tcPr>
            <w:tcW w:w="614" w:type="dxa"/>
            <w:shd w:val="clear" w:color="auto" w:fill="auto"/>
          </w:tcPr>
          <w:p w14:paraId="62114221" w14:textId="77777777" w:rsidR="00C31C2A" w:rsidRDefault="00C31C2A" w:rsidP="006E2D78">
            <w:pPr>
              <w:pStyle w:val="TAC"/>
            </w:pPr>
          </w:p>
        </w:tc>
        <w:tc>
          <w:tcPr>
            <w:tcW w:w="614" w:type="dxa"/>
            <w:shd w:val="clear" w:color="auto" w:fill="auto"/>
          </w:tcPr>
          <w:p w14:paraId="4B22E84B" w14:textId="77777777" w:rsidR="00C31C2A" w:rsidRPr="00320611" w:rsidRDefault="00C31C2A" w:rsidP="006E2D78">
            <w:pPr>
              <w:pStyle w:val="TAC"/>
              <w:rPr>
                <w:rFonts w:eastAsiaTheme="minorEastAsia"/>
                <w:lang w:eastAsia="ko-KR"/>
              </w:rPr>
            </w:pPr>
          </w:p>
        </w:tc>
        <w:tc>
          <w:tcPr>
            <w:tcW w:w="614" w:type="dxa"/>
          </w:tcPr>
          <w:p w14:paraId="15366C33" w14:textId="77777777" w:rsidR="00C31C2A" w:rsidRDefault="00C31C2A" w:rsidP="006E2D78">
            <w:pPr>
              <w:pStyle w:val="TAC"/>
              <w:rPr>
                <w:rFonts w:eastAsiaTheme="minorEastAsia"/>
                <w:lang w:eastAsia="ko-KR"/>
              </w:rPr>
            </w:pPr>
          </w:p>
        </w:tc>
        <w:tc>
          <w:tcPr>
            <w:tcW w:w="614" w:type="dxa"/>
          </w:tcPr>
          <w:p w14:paraId="63E1AA08" w14:textId="77777777" w:rsidR="00C31C2A" w:rsidRDefault="00C31C2A" w:rsidP="006E2D78">
            <w:pPr>
              <w:pStyle w:val="TAC"/>
            </w:pPr>
            <w:r>
              <w:t>X</w:t>
            </w:r>
          </w:p>
        </w:tc>
      </w:tr>
      <w:tr w:rsidR="00C31C2A" w:rsidRPr="00320611" w14:paraId="15A26ED4" w14:textId="77777777" w:rsidTr="006E2D78">
        <w:trPr>
          <w:trHeight w:val="20"/>
        </w:trPr>
        <w:tc>
          <w:tcPr>
            <w:tcW w:w="5812" w:type="dxa"/>
            <w:shd w:val="clear" w:color="auto" w:fill="auto"/>
          </w:tcPr>
          <w:p w14:paraId="62D31A83" w14:textId="77777777" w:rsidR="00C31C2A" w:rsidRPr="00F464F6" w:rsidRDefault="00C31C2A" w:rsidP="006E2D78">
            <w:pPr>
              <w:pStyle w:val="TAL"/>
              <w:rPr>
                <w:lang w:val="en-US"/>
              </w:rPr>
            </w:pPr>
            <w:r w:rsidRPr="00A85985">
              <w:rPr>
                <w:lang w:val="en-US"/>
              </w:rPr>
              <w:t>Solution #</w:t>
            </w:r>
            <w:r>
              <w:rPr>
                <w:lang w:val="en-US"/>
              </w:rPr>
              <w:t>35</w:t>
            </w:r>
            <w:r w:rsidRPr="00A85985">
              <w:rPr>
                <w:lang w:val="en-US"/>
              </w:rPr>
              <w:t>: Network Slice usage control by the network</w:t>
            </w:r>
          </w:p>
        </w:tc>
        <w:tc>
          <w:tcPr>
            <w:tcW w:w="614" w:type="dxa"/>
            <w:shd w:val="clear" w:color="auto" w:fill="auto"/>
          </w:tcPr>
          <w:p w14:paraId="57AD033B" w14:textId="77777777" w:rsidR="00C31C2A" w:rsidRDefault="00C31C2A" w:rsidP="006E2D78">
            <w:pPr>
              <w:pStyle w:val="TAC"/>
            </w:pPr>
          </w:p>
        </w:tc>
        <w:tc>
          <w:tcPr>
            <w:tcW w:w="614" w:type="dxa"/>
            <w:shd w:val="clear" w:color="auto" w:fill="auto"/>
          </w:tcPr>
          <w:p w14:paraId="2361E100" w14:textId="77777777" w:rsidR="00C31C2A" w:rsidRPr="0016446C" w:rsidRDefault="00C31C2A" w:rsidP="006E2D78">
            <w:pPr>
              <w:pStyle w:val="TAC"/>
              <w:rPr>
                <w:rFonts w:eastAsiaTheme="minorEastAsia"/>
                <w:lang w:eastAsia="zh-CN"/>
              </w:rPr>
            </w:pPr>
          </w:p>
        </w:tc>
        <w:tc>
          <w:tcPr>
            <w:tcW w:w="614" w:type="dxa"/>
            <w:shd w:val="clear" w:color="auto" w:fill="auto"/>
          </w:tcPr>
          <w:p w14:paraId="7D018C6C" w14:textId="77777777" w:rsidR="00C31C2A" w:rsidRDefault="00C31C2A" w:rsidP="006E2D78">
            <w:pPr>
              <w:pStyle w:val="TAC"/>
            </w:pPr>
          </w:p>
        </w:tc>
        <w:tc>
          <w:tcPr>
            <w:tcW w:w="614" w:type="dxa"/>
            <w:shd w:val="clear" w:color="auto" w:fill="auto"/>
          </w:tcPr>
          <w:p w14:paraId="3F74F9C1" w14:textId="77777777" w:rsidR="00C31C2A" w:rsidRPr="00320611" w:rsidRDefault="00C31C2A" w:rsidP="006E2D78">
            <w:pPr>
              <w:pStyle w:val="TAC"/>
              <w:rPr>
                <w:rFonts w:eastAsiaTheme="minorEastAsia"/>
                <w:lang w:eastAsia="ko-KR"/>
              </w:rPr>
            </w:pPr>
          </w:p>
        </w:tc>
        <w:tc>
          <w:tcPr>
            <w:tcW w:w="614" w:type="dxa"/>
          </w:tcPr>
          <w:p w14:paraId="059E37F6" w14:textId="77777777" w:rsidR="00C31C2A" w:rsidRDefault="00C31C2A" w:rsidP="006E2D78">
            <w:pPr>
              <w:pStyle w:val="TAC"/>
              <w:rPr>
                <w:rFonts w:eastAsiaTheme="minorEastAsia"/>
                <w:lang w:eastAsia="ko-KR"/>
              </w:rPr>
            </w:pPr>
          </w:p>
        </w:tc>
        <w:tc>
          <w:tcPr>
            <w:tcW w:w="614" w:type="dxa"/>
          </w:tcPr>
          <w:p w14:paraId="21D5797D" w14:textId="77777777" w:rsidR="00C31C2A" w:rsidRPr="00A85985" w:rsidRDefault="00C31C2A" w:rsidP="006E2D78">
            <w:pPr>
              <w:pStyle w:val="TAC"/>
              <w:rPr>
                <w:rFonts w:eastAsiaTheme="minorEastAsia"/>
                <w:lang w:eastAsia="ko-KR"/>
              </w:rPr>
            </w:pPr>
            <w:r>
              <w:rPr>
                <w:rFonts w:eastAsiaTheme="minorEastAsia" w:hint="eastAsia"/>
                <w:lang w:eastAsia="ko-KR"/>
              </w:rPr>
              <w:t>X</w:t>
            </w:r>
          </w:p>
        </w:tc>
      </w:tr>
      <w:tr w:rsidR="00C31C2A" w:rsidRPr="00320611" w14:paraId="2CA57CE0" w14:textId="77777777" w:rsidTr="006E2D78">
        <w:trPr>
          <w:trHeight w:val="20"/>
        </w:trPr>
        <w:tc>
          <w:tcPr>
            <w:tcW w:w="5812" w:type="dxa"/>
            <w:shd w:val="clear" w:color="auto" w:fill="auto"/>
          </w:tcPr>
          <w:p w14:paraId="13827A42" w14:textId="77777777" w:rsidR="00C31C2A" w:rsidRPr="00A85985" w:rsidRDefault="00C31C2A" w:rsidP="006E2D78">
            <w:pPr>
              <w:pStyle w:val="TAL"/>
              <w:rPr>
                <w:lang w:val="en-US"/>
              </w:rPr>
            </w:pPr>
            <w:r w:rsidRPr="00030DAC">
              <w:t>Solution #</w:t>
            </w:r>
            <w:r>
              <w:t>36</w:t>
            </w:r>
            <w:r w:rsidRPr="00030DAC">
              <w:t xml:space="preserve">: </w:t>
            </w:r>
            <w:r w:rsidRPr="003A4DDE">
              <w:t xml:space="preserve">UE provided reason for registration </w:t>
            </w:r>
            <w:r>
              <w:t>to</w:t>
            </w:r>
            <w:r w:rsidRPr="003A4DDE">
              <w:t xml:space="preserve"> S-NSSAI</w:t>
            </w:r>
          </w:p>
        </w:tc>
        <w:tc>
          <w:tcPr>
            <w:tcW w:w="614" w:type="dxa"/>
            <w:shd w:val="clear" w:color="auto" w:fill="auto"/>
          </w:tcPr>
          <w:p w14:paraId="0F98F525" w14:textId="77777777" w:rsidR="00C31C2A" w:rsidRDefault="00C31C2A" w:rsidP="006E2D78">
            <w:pPr>
              <w:pStyle w:val="TAC"/>
            </w:pPr>
          </w:p>
        </w:tc>
        <w:tc>
          <w:tcPr>
            <w:tcW w:w="614" w:type="dxa"/>
            <w:shd w:val="clear" w:color="auto" w:fill="auto"/>
          </w:tcPr>
          <w:p w14:paraId="7A0144A2" w14:textId="77777777" w:rsidR="00C31C2A" w:rsidRPr="0016446C" w:rsidRDefault="00C31C2A" w:rsidP="006E2D78">
            <w:pPr>
              <w:pStyle w:val="TAC"/>
              <w:rPr>
                <w:rFonts w:eastAsiaTheme="minorEastAsia"/>
                <w:lang w:eastAsia="zh-CN"/>
              </w:rPr>
            </w:pPr>
          </w:p>
        </w:tc>
        <w:tc>
          <w:tcPr>
            <w:tcW w:w="614" w:type="dxa"/>
            <w:shd w:val="clear" w:color="auto" w:fill="auto"/>
          </w:tcPr>
          <w:p w14:paraId="1DB303E6" w14:textId="77777777" w:rsidR="00C31C2A" w:rsidRDefault="00C31C2A" w:rsidP="006E2D78">
            <w:pPr>
              <w:pStyle w:val="TAC"/>
            </w:pPr>
          </w:p>
        </w:tc>
        <w:tc>
          <w:tcPr>
            <w:tcW w:w="614" w:type="dxa"/>
            <w:shd w:val="clear" w:color="auto" w:fill="auto"/>
          </w:tcPr>
          <w:p w14:paraId="77A94A92" w14:textId="77777777" w:rsidR="00C31C2A" w:rsidRPr="00320611" w:rsidRDefault="00C31C2A" w:rsidP="006E2D78">
            <w:pPr>
              <w:pStyle w:val="TAC"/>
              <w:rPr>
                <w:rFonts w:eastAsiaTheme="minorEastAsia"/>
                <w:lang w:eastAsia="ko-KR"/>
              </w:rPr>
            </w:pPr>
          </w:p>
        </w:tc>
        <w:tc>
          <w:tcPr>
            <w:tcW w:w="614" w:type="dxa"/>
          </w:tcPr>
          <w:p w14:paraId="349EAFD6" w14:textId="77777777" w:rsidR="00C31C2A" w:rsidRDefault="00C31C2A" w:rsidP="006E2D78">
            <w:pPr>
              <w:pStyle w:val="TAC"/>
              <w:rPr>
                <w:rFonts w:eastAsiaTheme="minorEastAsia"/>
                <w:lang w:eastAsia="ko-KR"/>
              </w:rPr>
            </w:pPr>
          </w:p>
        </w:tc>
        <w:tc>
          <w:tcPr>
            <w:tcW w:w="614" w:type="dxa"/>
          </w:tcPr>
          <w:p w14:paraId="46CC74B1" w14:textId="77777777" w:rsidR="00C31C2A" w:rsidRDefault="00C31C2A" w:rsidP="006E2D78">
            <w:pPr>
              <w:pStyle w:val="TAC"/>
              <w:rPr>
                <w:rFonts w:eastAsiaTheme="minorEastAsia"/>
                <w:lang w:eastAsia="ko-KR"/>
              </w:rPr>
            </w:pPr>
            <w:r>
              <w:rPr>
                <w:lang w:eastAsia="ko-KR"/>
              </w:rPr>
              <w:t>X</w:t>
            </w:r>
          </w:p>
        </w:tc>
      </w:tr>
      <w:tr w:rsidR="00C31C2A" w:rsidRPr="00320611" w14:paraId="3AF22CAD" w14:textId="77777777" w:rsidTr="006E2D78">
        <w:trPr>
          <w:trHeight w:val="20"/>
        </w:trPr>
        <w:tc>
          <w:tcPr>
            <w:tcW w:w="5812" w:type="dxa"/>
            <w:shd w:val="clear" w:color="auto" w:fill="auto"/>
          </w:tcPr>
          <w:p w14:paraId="63B4574B" w14:textId="77777777" w:rsidR="00C31C2A" w:rsidRPr="00030DAC" w:rsidRDefault="00C31C2A" w:rsidP="006E2D78">
            <w:pPr>
              <w:pStyle w:val="TAL"/>
            </w:pPr>
            <w:r w:rsidRPr="0092153C">
              <w:t>Solution #</w:t>
            </w:r>
            <w:r>
              <w:t>37</w:t>
            </w:r>
            <w:r w:rsidRPr="0092153C">
              <w:t>: Actual UE Activity-based Slice Admission Control</w:t>
            </w:r>
          </w:p>
        </w:tc>
        <w:tc>
          <w:tcPr>
            <w:tcW w:w="614" w:type="dxa"/>
            <w:shd w:val="clear" w:color="auto" w:fill="auto"/>
          </w:tcPr>
          <w:p w14:paraId="1885C1BF" w14:textId="77777777" w:rsidR="00C31C2A" w:rsidRDefault="00C31C2A" w:rsidP="006E2D78">
            <w:pPr>
              <w:pStyle w:val="TAC"/>
            </w:pPr>
          </w:p>
        </w:tc>
        <w:tc>
          <w:tcPr>
            <w:tcW w:w="614" w:type="dxa"/>
            <w:shd w:val="clear" w:color="auto" w:fill="auto"/>
          </w:tcPr>
          <w:p w14:paraId="5E668CA2" w14:textId="77777777" w:rsidR="00C31C2A" w:rsidRPr="0016446C" w:rsidRDefault="00C31C2A" w:rsidP="006E2D78">
            <w:pPr>
              <w:pStyle w:val="TAC"/>
              <w:rPr>
                <w:rFonts w:eastAsiaTheme="minorEastAsia"/>
                <w:lang w:eastAsia="zh-CN"/>
              </w:rPr>
            </w:pPr>
          </w:p>
        </w:tc>
        <w:tc>
          <w:tcPr>
            <w:tcW w:w="614" w:type="dxa"/>
            <w:shd w:val="clear" w:color="auto" w:fill="auto"/>
          </w:tcPr>
          <w:p w14:paraId="1F2E114C" w14:textId="77777777" w:rsidR="00C31C2A" w:rsidRDefault="00C31C2A" w:rsidP="006E2D78">
            <w:pPr>
              <w:pStyle w:val="TAC"/>
            </w:pPr>
          </w:p>
        </w:tc>
        <w:tc>
          <w:tcPr>
            <w:tcW w:w="614" w:type="dxa"/>
            <w:shd w:val="clear" w:color="auto" w:fill="auto"/>
          </w:tcPr>
          <w:p w14:paraId="455A6068" w14:textId="77777777" w:rsidR="00C31C2A" w:rsidRPr="00320611" w:rsidRDefault="00C31C2A" w:rsidP="006E2D78">
            <w:pPr>
              <w:pStyle w:val="TAC"/>
              <w:rPr>
                <w:rFonts w:eastAsiaTheme="minorEastAsia"/>
                <w:lang w:eastAsia="ko-KR"/>
              </w:rPr>
            </w:pPr>
          </w:p>
        </w:tc>
        <w:tc>
          <w:tcPr>
            <w:tcW w:w="614" w:type="dxa"/>
          </w:tcPr>
          <w:p w14:paraId="373160C8" w14:textId="77777777" w:rsidR="00C31C2A" w:rsidRDefault="00C31C2A" w:rsidP="006E2D78">
            <w:pPr>
              <w:pStyle w:val="TAC"/>
              <w:rPr>
                <w:rFonts w:eastAsiaTheme="minorEastAsia"/>
                <w:lang w:eastAsia="ko-KR"/>
              </w:rPr>
            </w:pPr>
          </w:p>
        </w:tc>
        <w:tc>
          <w:tcPr>
            <w:tcW w:w="614" w:type="dxa"/>
          </w:tcPr>
          <w:p w14:paraId="7C5A9AD1" w14:textId="77777777" w:rsidR="00C31C2A" w:rsidRDefault="00C31C2A" w:rsidP="006E2D78">
            <w:pPr>
              <w:pStyle w:val="TAC"/>
              <w:rPr>
                <w:lang w:eastAsia="ko-KR"/>
              </w:rPr>
            </w:pPr>
            <w:r>
              <w:rPr>
                <w:lang w:eastAsia="ko-KR"/>
              </w:rPr>
              <w:t>X</w:t>
            </w:r>
          </w:p>
        </w:tc>
      </w:tr>
      <w:tr w:rsidR="00C31C2A" w:rsidRPr="00320611" w14:paraId="75B35E1D" w14:textId="77777777" w:rsidTr="006E2D78">
        <w:trPr>
          <w:trHeight w:val="20"/>
        </w:trPr>
        <w:tc>
          <w:tcPr>
            <w:tcW w:w="5812" w:type="dxa"/>
            <w:shd w:val="clear" w:color="auto" w:fill="auto"/>
          </w:tcPr>
          <w:p w14:paraId="77A8C049" w14:textId="77777777" w:rsidR="00C31C2A" w:rsidRPr="0092153C" w:rsidRDefault="00C31C2A" w:rsidP="006E2D78">
            <w:pPr>
              <w:pStyle w:val="TAL"/>
            </w:pPr>
            <w:r w:rsidRPr="00320611">
              <w:t>Solution</w:t>
            </w:r>
            <w:r w:rsidRPr="00320611">
              <w:rPr>
                <w:lang w:eastAsia="zh-CN"/>
              </w:rPr>
              <w:t xml:space="preserve"> #</w:t>
            </w:r>
            <w:r>
              <w:rPr>
                <w:lang w:eastAsia="zh-CN"/>
              </w:rPr>
              <w:t>38</w:t>
            </w:r>
            <w:r w:rsidRPr="00320611">
              <w:t xml:space="preserve">: </w:t>
            </w:r>
            <w:r w:rsidRPr="002603D4">
              <w:t>On configuring the UE with UE behaviour policies</w:t>
            </w:r>
          </w:p>
        </w:tc>
        <w:tc>
          <w:tcPr>
            <w:tcW w:w="614" w:type="dxa"/>
            <w:shd w:val="clear" w:color="auto" w:fill="auto"/>
          </w:tcPr>
          <w:p w14:paraId="1FE5AFC0" w14:textId="77777777" w:rsidR="00C31C2A" w:rsidRDefault="00C31C2A" w:rsidP="006E2D78">
            <w:pPr>
              <w:pStyle w:val="TAC"/>
            </w:pPr>
          </w:p>
        </w:tc>
        <w:tc>
          <w:tcPr>
            <w:tcW w:w="614" w:type="dxa"/>
            <w:shd w:val="clear" w:color="auto" w:fill="auto"/>
          </w:tcPr>
          <w:p w14:paraId="49941CB6" w14:textId="77777777" w:rsidR="00C31C2A" w:rsidRPr="0016446C" w:rsidRDefault="00C31C2A" w:rsidP="006E2D78">
            <w:pPr>
              <w:pStyle w:val="TAC"/>
              <w:rPr>
                <w:rFonts w:eastAsiaTheme="minorEastAsia"/>
                <w:lang w:eastAsia="zh-CN"/>
              </w:rPr>
            </w:pPr>
          </w:p>
        </w:tc>
        <w:tc>
          <w:tcPr>
            <w:tcW w:w="614" w:type="dxa"/>
            <w:shd w:val="clear" w:color="auto" w:fill="auto"/>
          </w:tcPr>
          <w:p w14:paraId="521E424A" w14:textId="77777777" w:rsidR="00C31C2A" w:rsidRDefault="00C31C2A" w:rsidP="006E2D78">
            <w:pPr>
              <w:pStyle w:val="TAC"/>
            </w:pPr>
          </w:p>
        </w:tc>
        <w:tc>
          <w:tcPr>
            <w:tcW w:w="614" w:type="dxa"/>
            <w:shd w:val="clear" w:color="auto" w:fill="auto"/>
          </w:tcPr>
          <w:p w14:paraId="6DE1F85B" w14:textId="77777777" w:rsidR="00C31C2A" w:rsidRPr="00320611" w:rsidRDefault="00C31C2A" w:rsidP="006E2D78">
            <w:pPr>
              <w:pStyle w:val="TAC"/>
              <w:rPr>
                <w:rFonts w:eastAsiaTheme="minorEastAsia"/>
                <w:lang w:eastAsia="ko-KR"/>
              </w:rPr>
            </w:pPr>
          </w:p>
        </w:tc>
        <w:tc>
          <w:tcPr>
            <w:tcW w:w="614" w:type="dxa"/>
          </w:tcPr>
          <w:p w14:paraId="1101B558" w14:textId="77777777" w:rsidR="00C31C2A" w:rsidRDefault="00C31C2A" w:rsidP="006E2D78">
            <w:pPr>
              <w:pStyle w:val="TAC"/>
              <w:rPr>
                <w:rFonts w:eastAsiaTheme="minorEastAsia"/>
                <w:lang w:eastAsia="ko-KR"/>
              </w:rPr>
            </w:pPr>
          </w:p>
        </w:tc>
        <w:tc>
          <w:tcPr>
            <w:tcW w:w="614" w:type="dxa"/>
          </w:tcPr>
          <w:p w14:paraId="0996B53B" w14:textId="77777777" w:rsidR="00C31C2A" w:rsidRDefault="00C31C2A" w:rsidP="006E2D78">
            <w:pPr>
              <w:pStyle w:val="TAC"/>
              <w:rPr>
                <w:lang w:eastAsia="ko-KR"/>
              </w:rPr>
            </w:pPr>
            <w:r>
              <w:rPr>
                <w:lang w:eastAsia="ko-KR"/>
              </w:rPr>
              <w:t>X</w:t>
            </w:r>
          </w:p>
        </w:tc>
      </w:tr>
      <w:tr w:rsidR="00C31C2A" w:rsidRPr="00320611" w14:paraId="4127F522" w14:textId="77777777" w:rsidTr="006E2D78">
        <w:trPr>
          <w:trHeight w:val="20"/>
        </w:trPr>
        <w:tc>
          <w:tcPr>
            <w:tcW w:w="5812" w:type="dxa"/>
            <w:shd w:val="clear" w:color="auto" w:fill="auto"/>
          </w:tcPr>
          <w:p w14:paraId="7D2E7BE3" w14:textId="77777777" w:rsidR="00C31C2A" w:rsidRPr="0092153C" w:rsidRDefault="00C31C2A" w:rsidP="006E2D78">
            <w:pPr>
              <w:pStyle w:val="TAL"/>
            </w:pPr>
            <w:r w:rsidRPr="005A2371">
              <w:t>Solution</w:t>
            </w:r>
            <w:r w:rsidRPr="005A2371">
              <w:rPr>
                <w:rFonts w:hint="eastAsia"/>
                <w:lang w:eastAsia="zh-CN"/>
              </w:rPr>
              <w:t xml:space="preserve"> #</w:t>
            </w:r>
            <w:r>
              <w:rPr>
                <w:lang w:eastAsia="zh-CN"/>
              </w:rPr>
              <w:t>39</w:t>
            </w:r>
            <w:r w:rsidRPr="005A2371">
              <w:t xml:space="preserve">: </w:t>
            </w:r>
            <w:r w:rsidRPr="00EF78FA">
              <w:rPr>
                <w:rFonts w:cs="Arial"/>
              </w:rPr>
              <w:t>Serving PLMN steering U</w:t>
            </w:r>
            <w:r>
              <w:rPr>
                <w:rFonts w:cs="Arial"/>
              </w:rPr>
              <w:t>E</w:t>
            </w:r>
            <w:r w:rsidRPr="00EF78FA">
              <w:rPr>
                <w:rFonts w:cs="Arial"/>
              </w:rPr>
              <w:t xml:space="preserve"> to preferred slice for selection of PDU session</w:t>
            </w:r>
          </w:p>
        </w:tc>
        <w:tc>
          <w:tcPr>
            <w:tcW w:w="614" w:type="dxa"/>
            <w:shd w:val="clear" w:color="auto" w:fill="auto"/>
          </w:tcPr>
          <w:p w14:paraId="7B53AF51" w14:textId="77777777" w:rsidR="00C31C2A" w:rsidRDefault="00C31C2A" w:rsidP="006E2D78">
            <w:pPr>
              <w:pStyle w:val="TAC"/>
            </w:pPr>
          </w:p>
        </w:tc>
        <w:tc>
          <w:tcPr>
            <w:tcW w:w="614" w:type="dxa"/>
            <w:shd w:val="clear" w:color="auto" w:fill="auto"/>
          </w:tcPr>
          <w:p w14:paraId="5479C05E" w14:textId="77777777" w:rsidR="00C31C2A" w:rsidRPr="0016446C" w:rsidRDefault="00C31C2A" w:rsidP="006E2D78">
            <w:pPr>
              <w:pStyle w:val="TAC"/>
              <w:rPr>
                <w:rFonts w:eastAsiaTheme="minorEastAsia"/>
                <w:lang w:eastAsia="zh-CN"/>
              </w:rPr>
            </w:pPr>
          </w:p>
        </w:tc>
        <w:tc>
          <w:tcPr>
            <w:tcW w:w="614" w:type="dxa"/>
            <w:shd w:val="clear" w:color="auto" w:fill="auto"/>
          </w:tcPr>
          <w:p w14:paraId="5DD5BF6C" w14:textId="77777777" w:rsidR="00C31C2A" w:rsidRDefault="00C31C2A" w:rsidP="006E2D78">
            <w:pPr>
              <w:pStyle w:val="TAC"/>
            </w:pPr>
          </w:p>
        </w:tc>
        <w:tc>
          <w:tcPr>
            <w:tcW w:w="614" w:type="dxa"/>
            <w:shd w:val="clear" w:color="auto" w:fill="auto"/>
          </w:tcPr>
          <w:p w14:paraId="6C1D73F0" w14:textId="77777777" w:rsidR="00C31C2A" w:rsidRPr="00320611" w:rsidRDefault="00C31C2A" w:rsidP="006E2D78">
            <w:pPr>
              <w:pStyle w:val="TAC"/>
              <w:rPr>
                <w:rFonts w:eastAsiaTheme="minorEastAsia"/>
                <w:lang w:eastAsia="ko-KR"/>
              </w:rPr>
            </w:pPr>
          </w:p>
        </w:tc>
        <w:tc>
          <w:tcPr>
            <w:tcW w:w="614" w:type="dxa"/>
          </w:tcPr>
          <w:p w14:paraId="40F5B8FF" w14:textId="77777777" w:rsidR="00C31C2A" w:rsidRDefault="00C31C2A" w:rsidP="006E2D78">
            <w:pPr>
              <w:pStyle w:val="TAC"/>
              <w:rPr>
                <w:rFonts w:eastAsiaTheme="minorEastAsia"/>
                <w:lang w:eastAsia="ko-KR"/>
              </w:rPr>
            </w:pPr>
          </w:p>
        </w:tc>
        <w:tc>
          <w:tcPr>
            <w:tcW w:w="614" w:type="dxa"/>
          </w:tcPr>
          <w:p w14:paraId="2DC6DD63" w14:textId="77777777" w:rsidR="00C31C2A" w:rsidRDefault="00C31C2A" w:rsidP="006E2D78">
            <w:pPr>
              <w:pStyle w:val="TAC"/>
              <w:rPr>
                <w:lang w:eastAsia="ko-KR"/>
              </w:rPr>
            </w:pPr>
            <w:r>
              <w:rPr>
                <w:lang w:eastAsia="ko-KR"/>
              </w:rPr>
              <w:t>X</w:t>
            </w:r>
          </w:p>
        </w:tc>
      </w:tr>
      <w:tr w:rsidR="006C670C" w:rsidRPr="00320611" w14:paraId="4931EB61" w14:textId="77777777" w:rsidTr="006E2D78">
        <w:trPr>
          <w:trHeight w:val="20"/>
          <w:ins w:id="8" w:author="Peter Hedman" w:date="2022-06-29T10:28:00Z"/>
        </w:trPr>
        <w:tc>
          <w:tcPr>
            <w:tcW w:w="5812" w:type="dxa"/>
            <w:shd w:val="clear" w:color="auto" w:fill="auto"/>
          </w:tcPr>
          <w:p w14:paraId="744CC2E5" w14:textId="39F3E3D2" w:rsidR="006C670C" w:rsidRPr="005A2371" w:rsidRDefault="006C670C" w:rsidP="006E2D78">
            <w:pPr>
              <w:pStyle w:val="TAL"/>
              <w:rPr>
                <w:ins w:id="9" w:author="Peter Hedman" w:date="2022-06-29T10:28:00Z"/>
              </w:rPr>
            </w:pPr>
            <w:ins w:id="10" w:author="Peter Hedman" w:date="2022-06-29T10:28:00Z">
              <w:r>
                <w:t xml:space="preserve">Solution #X: </w:t>
              </w:r>
            </w:ins>
            <w:ins w:id="11" w:author="Peter Hedman" w:date="2022-08-05T09:39:00Z">
              <w:r w:rsidR="00614FBB">
                <w:t>Controlling UE acc</w:t>
              </w:r>
            </w:ins>
            <w:ins w:id="12" w:author="Peter Hedman" w:date="2022-08-05T09:40:00Z">
              <w:r w:rsidR="00614FBB">
                <w:t xml:space="preserve">ess to the network per </w:t>
              </w:r>
            </w:ins>
            <w:ins w:id="13" w:author="Peter Hedman" w:date="2022-08-02T14:22:00Z">
              <w:r w:rsidR="0010799F" w:rsidRPr="0010799F">
                <w:t>Network Slice on a per cell level granularity</w:t>
              </w:r>
            </w:ins>
          </w:p>
        </w:tc>
        <w:tc>
          <w:tcPr>
            <w:tcW w:w="614" w:type="dxa"/>
            <w:shd w:val="clear" w:color="auto" w:fill="auto"/>
          </w:tcPr>
          <w:p w14:paraId="3FDDB0DF" w14:textId="3F43E633" w:rsidR="006C670C" w:rsidRDefault="006C670C" w:rsidP="006E2D78">
            <w:pPr>
              <w:pStyle w:val="TAC"/>
              <w:rPr>
                <w:ins w:id="14" w:author="Peter Hedman" w:date="2022-06-29T10:28:00Z"/>
              </w:rPr>
            </w:pPr>
          </w:p>
        </w:tc>
        <w:tc>
          <w:tcPr>
            <w:tcW w:w="614" w:type="dxa"/>
            <w:shd w:val="clear" w:color="auto" w:fill="auto"/>
          </w:tcPr>
          <w:p w14:paraId="36D72138" w14:textId="77777777" w:rsidR="006C670C" w:rsidRPr="0016446C" w:rsidRDefault="006C670C" w:rsidP="006E2D78">
            <w:pPr>
              <w:pStyle w:val="TAC"/>
              <w:rPr>
                <w:ins w:id="15" w:author="Peter Hedman" w:date="2022-06-29T10:28:00Z"/>
                <w:rFonts w:eastAsiaTheme="minorEastAsia"/>
                <w:lang w:eastAsia="zh-CN"/>
              </w:rPr>
            </w:pPr>
          </w:p>
        </w:tc>
        <w:tc>
          <w:tcPr>
            <w:tcW w:w="614" w:type="dxa"/>
            <w:shd w:val="clear" w:color="auto" w:fill="auto"/>
          </w:tcPr>
          <w:p w14:paraId="762242BF" w14:textId="0A1F18B9" w:rsidR="006C670C" w:rsidRDefault="007837F3" w:rsidP="006E2D78">
            <w:pPr>
              <w:pStyle w:val="TAC"/>
              <w:rPr>
                <w:ins w:id="16" w:author="Peter Hedman" w:date="2022-06-29T10:28:00Z"/>
              </w:rPr>
            </w:pPr>
            <w:ins w:id="17" w:author="Peter Hedman" w:date="2022-08-01T16:19:00Z">
              <w:r>
                <w:t>X</w:t>
              </w:r>
            </w:ins>
          </w:p>
        </w:tc>
        <w:tc>
          <w:tcPr>
            <w:tcW w:w="614" w:type="dxa"/>
            <w:shd w:val="clear" w:color="auto" w:fill="auto"/>
          </w:tcPr>
          <w:p w14:paraId="1B679EB0" w14:textId="77777777" w:rsidR="006C670C" w:rsidRPr="00320611" w:rsidRDefault="006C670C" w:rsidP="006E2D78">
            <w:pPr>
              <w:pStyle w:val="TAC"/>
              <w:rPr>
                <w:ins w:id="18" w:author="Peter Hedman" w:date="2022-06-29T10:28:00Z"/>
                <w:rFonts w:eastAsiaTheme="minorEastAsia"/>
                <w:lang w:eastAsia="ko-KR"/>
              </w:rPr>
            </w:pPr>
          </w:p>
        </w:tc>
        <w:tc>
          <w:tcPr>
            <w:tcW w:w="614" w:type="dxa"/>
          </w:tcPr>
          <w:p w14:paraId="713F7ECE" w14:textId="77777777" w:rsidR="006C670C" w:rsidRDefault="006C670C" w:rsidP="006E2D78">
            <w:pPr>
              <w:pStyle w:val="TAC"/>
              <w:rPr>
                <w:ins w:id="19" w:author="Peter Hedman" w:date="2022-06-29T10:28:00Z"/>
                <w:rFonts w:eastAsiaTheme="minorEastAsia"/>
                <w:lang w:eastAsia="ko-KR"/>
              </w:rPr>
            </w:pPr>
          </w:p>
        </w:tc>
        <w:tc>
          <w:tcPr>
            <w:tcW w:w="614" w:type="dxa"/>
          </w:tcPr>
          <w:p w14:paraId="2BF09FDF" w14:textId="77777777" w:rsidR="006C670C" w:rsidRDefault="006C670C" w:rsidP="006E2D78">
            <w:pPr>
              <w:pStyle w:val="TAC"/>
              <w:rPr>
                <w:ins w:id="20" w:author="Peter Hedman" w:date="2022-06-29T10:28:00Z"/>
                <w:lang w:eastAsia="ko-KR"/>
              </w:rPr>
            </w:pPr>
          </w:p>
        </w:tc>
      </w:tr>
    </w:tbl>
    <w:p w14:paraId="34F3EED9" w14:textId="77777777" w:rsidR="00C31C2A" w:rsidRPr="00320611" w:rsidRDefault="00C31C2A" w:rsidP="00C31C2A">
      <w:pPr>
        <w:pStyle w:val="FP"/>
        <w:rPr>
          <w:lang w:eastAsia="zh-CN"/>
        </w:rPr>
      </w:pPr>
    </w:p>
    <w:p w14:paraId="258DA6E4" w14:textId="46483E36" w:rsidR="001254FD" w:rsidRDefault="001254FD" w:rsidP="008D1467">
      <w:pPr>
        <w:rPr>
          <w:rFonts w:eastAsia="SimSun"/>
          <w:lang w:eastAsia="zh-CN"/>
        </w:rPr>
      </w:pPr>
    </w:p>
    <w:p w14:paraId="5C877F19" w14:textId="1732FCFC" w:rsidR="001254FD" w:rsidRDefault="001254FD" w:rsidP="008D1467">
      <w:pPr>
        <w:rPr>
          <w:rFonts w:eastAsia="SimSun"/>
          <w:lang w:eastAsia="zh-CN"/>
        </w:rPr>
      </w:pPr>
    </w:p>
    <w:p w14:paraId="3BF37B96" w14:textId="18197CE0" w:rsidR="00C31C2A" w:rsidRPr="00384D8F" w:rsidRDefault="00C31C2A" w:rsidP="00C31C2A">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NEXT</w:t>
      </w:r>
      <w:r w:rsidRPr="00384D8F">
        <w:rPr>
          <w:b/>
          <w:color w:val="FF0000"/>
        </w:rPr>
        <w:t xml:space="preserve"> CHANGE</w:t>
      </w:r>
    </w:p>
    <w:p w14:paraId="45CD2336" w14:textId="77777777" w:rsidR="00EC440D" w:rsidRPr="00320611" w:rsidRDefault="00EC440D" w:rsidP="00EC440D">
      <w:pPr>
        <w:pStyle w:val="Heading2"/>
        <w:rPr>
          <w:ins w:id="21" w:author="Peter Hedman" w:date="2022-08-10T17:17:00Z"/>
        </w:rPr>
      </w:pPr>
      <w:bookmarkStart w:id="22" w:name="_Toc104302384"/>
      <w:bookmarkStart w:id="23" w:name="_Toc104359349"/>
      <w:bookmarkStart w:id="24" w:name="_Toc104872528"/>
      <w:ins w:id="25" w:author="Peter Hedman" w:date="2022-08-10T17:17:00Z">
        <w:r w:rsidRPr="00320611">
          <w:rPr>
            <w:lang w:eastAsia="zh-CN"/>
          </w:rPr>
          <w:t>6.</w:t>
        </w:r>
        <w:r>
          <w:rPr>
            <w:lang w:eastAsia="zh-CN"/>
          </w:rPr>
          <w:t>X</w:t>
        </w:r>
        <w:r w:rsidRPr="00320611">
          <w:rPr>
            <w:lang w:eastAsia="ko-KR"/>
          </w:rPr>
          <w:tab/>
        </w:r>
        <w:r w:rsidRPr="00320611">
          <w:t>Solution</w:t>
        </w:r>
        <w:r w:rsidRPr="00320611">
          <w:rPr>
            <w:lang w:eastAsia="zh-CN"/>
          </w:rPr>
          <w:t xml:space="preserve"> #2</w:t>
        </w:r>
        <w:r w:rsidRPr="00320611">
          <w:t xml:space="preserve">: </w:t>
        </w:r>
        <w:r w:rsidRPr="00C32A9E">
          <w:t>Controlling UE access to the network per Network Slice on a per cell level granularity</w:t>
        </w:r>
        <w:bookmarkEnd w:id="22"/>
        <w:bookmarkEnd w:id="23"/>
        <w:bookmarkEnd w:id="24"/>
      </w:ins>
    </w:p>
    <w:p w14:paraId="69CCA336" w14:textId="77777777" w:rsidR="00EC440D" w:rsidRPr="00320611" w:rsidRDefault="00EC440D" w:rsidP="00EC440D">
      <w:pPr>
        <w:pStyle w:val="Heading3"/>
        <w:rPr>
          <w:ins w:id="26" w:author="Peter Hedman" w:date="2022-08-10T17:17:00Z"/>
          <w:lang w:eastAsia="ko-KR"/>
        </w:rPr>
      </w:pPr>
      <w:bookmarkStart w:id="27" w:name="_Toc104302385"/>
      <w:bookmarkStart w:id="28" w:name="_Toc104359350"/>
      <w:bookmarkStart w:id="29" w:name="_Toc104872529"/>
      <w:ins w:id="30" w:author="Peter Hedman" w:date="2022-08-10T17:17:00Z">
        <w:r w:rsidRPr="00320611">
          <w:rPr>
            <w:lang w:eastAsia="ko-KR"/>
          </w:rPr>
          <w:t>6.</w:t>
        </w:r>
        <w:r>
          <w:rPr>
            <w:lang w:eastAsia="ko-KR"/>
          </w:rPr>
          <w:t>X</w:t>
        </w:r>
        <w:r w:rsidRPr="00320611">
          <w:rPr>
            <w:lang w:eastAsia="ko-KR"/>
          </w:rPr>
          <w:t>.1</w:t>
        </w:r>
        <w:r w:rsidRPr="00320611">
          <w:rPr>
            <w:lang w:eastAsia="ko-KR"/>
          </w:rPr>
          <w:tab/>
          <w:t>Introduction</w:t>
        </w:r>
        <w:bookmarkEnd w:id="27"/>
        <w:bookmarkEnd w:id="28"/>
        <w:bookmarkEnd w:id="29"/>
      </w:ins>
    </w:p>
    <w:p w14:paraId="6A9E2B3A" w14:textId="77777777" w:rsidR="00EC440D" w:rsidRPr="00320611" w:rsidRDefault="00EC440D" w:rsidP="00EC440D">
      <w:pPr>
        <w:rPr>
          <w:ins w:id="31" w:author="Peter Hedman" w:date="2022-08-10T17:17:00Z"/>
          <w:lang w:eastAsia="ko-KR"/>
        </w:rPr>
      </w:pPr>
      <w:ins w:id="32" w:author="Peter Hedman" w:date="2022-08-10T17:17:00Z">
        <w:r w:rsidRPr="00320611">
          <w:rPr>
            <w:lang w:eastAsia="ko-KR"/>
          </w:rPr>
          <w:t xml:space="preserve">The solution addresses the </w:t>
        </w:r>
        <w:r>
          <w:rPr>
            <w:lang w:eastAsia="ko-KR"/>
          </w:rPr>
          <w:t>“</w:t>
        </w:r>
        <w:r w:rsidRPr="007837F3">
          <w:rPr>
            <w:lang w:eastAsia="ko-KR"/>
          </w:rPr>
          <w:t>Network Slice Area of Service for services not mapping to existing TAs boundaries</w:t>
        </w:r>
        <w:r>
          <w:rPr>
            <w:lang w:eastAsia="ko-KR"/>
          </w:rPr>
          <w:t xml:space="preserve">” of the </w:t>
        </w:r>
        <w:r w:rsidRPr="00320611">
          <w:rPr>
            <w:lang w:eastAsia="ko-KR"/>
          </w:rPr>
          <w:t>Key Issue #</w:t>
        </w:r>
        <w:r>
          <w:rPr>
            <w:lang w:eastAsia="ko-KR"/>
          </w:rPr>
          <w:t>3</w:t>
        </w:r>
        <w:r w:rsidRPr="00320611">
          <w:rPr>
            <w:lang w:eastAsia="ko-KR"/>
          </w:rPr>
          <w:t>:</w:t>
        </w:r>
        <w:r>
          <w:rPr>
            <w:lang w:eastAsia="ko-KR"/>
          </w:rPr>
          <w:t xml:space="preserve"> </w:t>
        </w:r>
        <w:bookmarkStart w:id="33" w:name="_Hlk110263374"/>
        <w:r w:rsidRPr="007837F3">
          <w:rPr>
            <w:lang w:eastAsia="ko-KR"/>
          </w:rPr>
          <w:t>Network Slice Area of Service for services not mapping to existing TAs boundaries</w:t>
        </w:r>
        <w:bookmarkEnd w:id="33"/>
        <w:r w:rsidRPr="007837F3">
          <w:rPr>
            <w:lang w:eastAsia="ko-KR"/>
          </w:rPr>
          <w:t xml:space="preserve"> and Temporary network slices</w:t>
        </w:r>
        <w:r w:rsidRPr="00320611">
          <w:rPr>
            <w:lang w:eastAsia="ko-KR"/>
          </w:rPr>
          <w:t>.</w:t>
        </w:r>
      </w:ins>
    </w:p>
    <w:p w14:paraId="50ED3D64" w14:textId="77777777" w:rsidR="00EC440D" w:rsidRPr="00320611" w:rsidRDefault="00EC440D" w:rsidP="00EC440D">
      <w:pPr>
        <w:pStyle w:val="Heading3"/>
        <w:rPr>
          <w:ins w:id="34" w:author="Peter Hedman" w:date="2022-08-10T17:17:00Z"/>
        </w:rPr>
      </w:pPr>
      <w:bookmarkStart w:id="35" w:name="_Toc104302386"/>
      <w:bookmarkStart w:id="36" w:name="_Toc104359351"/>
      <w:bookmarkStart w:id="37" w:name="_Toc104872530"/>
      <w:ins w:id="38" w:author="Peter Hedman" w:date="2022-08-10T17:17:00Z">
        <w:r w:rsidRPr="00320611">
          <w:t>6.</w:t>
        </w:r>
        <w:r>
          <w:t>X</w:t>
        </w:r>
        <w:r w:rsidRPr="00320611">
          <w:t>.2</w:t>
        </w:r>
        <w:r w:rsidRPr="00320611">
          <w:tab/>
          <w:t>Functional Description</w:t>
        </w:r>
        <w:bookmarkEnd w:id="35"/>
        <w:bookmarkEnd w:id="36"/>
        <w:bookmarkEnd w:id="37"/>
      </w:ins>
    </w:p>
    <w:p w14:paraId="3858FFB1" w14:textId="77777777" w:rsidR="00EC440D" w:rsidRDefault="00EC440D" w:rsidP="00EC440D">
      <w:pPr>
        <w:rPr>
          <w:ins w:id="39" w:author="Peter Hedman" w:date="2022-08-10T17:17:00Z"/>
        </w:rPr>
      </w:pPr>
      <w:ins w:id="40" w:author="Peter Hedman" w:date="2022-08-10T17:17:00Z">
        <w:r w:rsidRPr="00320611">
          <w:t xml:space="preserve">The solution provides </w:t>
        </w:r>
        <w:r>
          <w:t xml:space="preserve">two </w:t>
        </w:r>
        <w:r w:rsidRPr="00320611">
          <w:t>mechanism</w:t>
        </w:r>
        <w:r>
          <w:t>s</w:t>
        </w:r>
        <w:r w:rsidRPr="00320611">
          <w:t xml:space="preserve"> to </w:t>
        </w:r>
        <w:r>
          <w:t xml:space="preserve">select among for addressing the case when </w:t>
        </w:r>
        <w:r w:rsidRPr="007837F3">
          <w:t>Network Slice Area of Service for services not mapping to existing TAs boundaries</w:t>
        </w:r>
        <w:r>
          <w:t>.</w:t>
        </w:r>
      </w:ins>
    </w:p>
    <w:p w14:paraId="49560563" w14:textId="77777777" w:rsidR="00EC440D" w:rsidRDefault="00EC440D" w:rsidP="00EC440D">
      <w:pPr>
        <w:rPr>
          <w:ins w:id="41" w:author="Peter Hedman" w:date="2022-08-10T17:17:00Z"/>
        </w:rPr>
      </w:pPr>
      <w:ins w:id="42" w:author="Peter Hedman" w:date="2022-08-10T17:17:00Z">
        <w:r>
          <w:t>The two mechanisms are summarized as follows:</w:t>
        </w:r>
      </w:ins>
    </w:p>
    <w:p w14:paraId="041989E0" w14:textId="77777777" w:rsidR="00EC440D" w:rsidRDefault="00EC440D" w:rsidP="00EC440D">
      <w:pPr>
        <w:pStyle w:val="B1"/>
        <w:rPr>
          <w:ins w:id="43" w:author="Peter Hedman" w:date="2022-08-10T17:17:00Z"/>
        </w:rPr>
      </w:pPr>
      <w:ins w:id="44" w:author="Peter Hedman" w:date="2022-08-10T17:17:00Z">
        <w:r>
          <w:t>1.</w:t>
        </w:r>
        <w:r>
          <w:tab/>
          <w:t xml:space="preserve">Extend </w:t>
        </w:r>
        <w:r w:rsidRPr="00213759">
          <w:t>Access and mobility related policy information</w:t>
        </w:r>
        <w:r>
          <w:t xml:space="preserve"> such that </w:t>
        </w:r>
        <w:bookmarkStart w:id="45" w:name="_Hlk110321989"/>
        <w:r w:rsidRPr="00213759">
          <w:t>Service Area Restrictions</w:t>
        </w:r>
        <w:r>
          <w:t xml:space="preserve"> </w:t>
        </w:r>
        <w:bookmarkEnd w:id="45"/>
        <w:r>
          <w:t xml:space="preserve">can be set per S-NSSAI on a per cell level granularity. UDM can set </w:t>
        </w:r>
        <w:bookmarkStart w:id="46" w:name="_Hlk110322193"/>
        <w:r w:rsidRPr="00A676DC">
          <w:t>Service Area Restrictions</w:t>
        </w:r>
        <w:r>
          <w:t xml:space="preserve"> </w:t>
        </w:r>
        <w:bookmarkEnd w:id="46"/>
        <w:r>
          <w:t xml:space="preserve">per subscribed S-NSSAI and also indicate the </w:t>
        </w:r>
        <w:r w:rsidRPr="00A676DC">
          <w:t>geographical information (e.g. longitude/latitude, zip code, etc)</w:t>
        </w:r>
        <w:r>
          <w:t xml:space="preserve"> or list of cells, or NSAGs if known. As per current logic the PCF can adjust the </w:t>
        </w:r>
        <w:r w:rsidRPr="00A676DC">
          <w:t>Service Area Restrictions</w:t>
        </w:r>
        <w:r>
          <w:t xml:space="preserve">, and then AMF sends the </w:t>
        </w:r>
        <w:r w:rsidRPr="00A676DC">
          <w:t>Service Area Restrictions</w:t>
        </w:r>
        <w:r>
          <w:t xml:space="preserve"> to the UE. The UE then applies the </w:t>
        </w:r>
        <w:r w:rsidRPr="00A676DC">
          <w:t>Service Area Restrictions</w:t>
        </w:r>
        <w:r>
          <w:t xml:space="preserve"> possibly on a per network slice and cell granularity.</w:t>
        </w:r>
      </w:ins>
    </w:p>
    <w:p w14:paraId="62CB00DC" w14:textId="77777777" w:rsidR="00EC440D" w:rsidRDefault="00EC440D" w:rsidP="00EC440D">
      <w:pPr>
        <w:pStyle w:val="B1"/>
        <w:rPr>
          <w:ins w:id="47" w:author="Peter Hedman" w:date="2022-08-10T17:17:00Z"/>
        </w:rPr>
      </w:pPr>
      <w:ins w:id="48" w:author="Peter Hedman" w:date="2022-08-10T17:17:00Z">
        <w:r>
          <w:t>2.</w:t>
        </w:r>
        <w:r>
          <w:tab/>
          <w:t xml:space="preserve">Extend </w:t>
        </w:r>
        <w:r w:rsidRPr="00BA1440">
          <w:t>NSAG allow</w:t>
        </w:r>
        <w:r>
          <w:t>ing</w:t>
        </w:r>
        <w:r w:rsidRPr="00BA1440">
          <w:t xml:space="preserve"> the cells of a RA</w:t>
        </w:r>
        <w:r>
          <w:t>/TA</w:t>
        </w:r>
        <w:r w:rsidRPr="00BA1440">
          <w:t xml:space="preserve"> to possibly support</w:t>
        </w:r>
        <w:r>
          <w:t xml:space="preserve"> </w:t>
        </w:r>
        <w:r w:rsidRPr="00BA1440">
          <w:t>different NSAGs</w:t>
        </w:r>
        <w:r>
          <w:t xml:space="preserve"> i.e. allow non-</w:t>
        </w:r>
        <w:r w:rsidRPr="00BA1440">
          <w:t>homogeneous support of NSAGs within a RA</w:t>
        </w:r>
        <w:r>
          <w:t xml:space="preserve">/TA. Each cell can in SIB indicate whether the current cell supports certain NSAGs. The UE and NG-RAN does not activate UP/DRB of S-NSSAIs associated to NSAGs that are not supported in current cell. The NG-RAN can indicate to AMF during NG SETUP (CONFIGURATION UPDATE) that some NSAGs are supported in some cells of a TA (or list of TAs), besides the existing possibility to list used NSAGs per TA. Alternatively, the AMF or NSSF can be configured that some NSAGs requires UE capability to handle </w:t>
        </w:r>
        <w:r w:rsidRPr="00A6694D">
          <w:t>non-homogeneous support of NSAGs within TA</w:t>
        </w:r>
        <w:r>
          <w:t xml:space="preserve"> (e.g. </w:t>
        </w:r>
        <w:r w:rsidRPr="003B05D9">
          <w:t>extended location restriction</w:t>
        </w:r>
        <w:r>
          <w:t>).</w:t>
        </w:r>
      </w:ins>
    </w:p>
    <w:p w14:paraId="20ECD163" w14:textId="77777777" w:rsidR="00EC440D" w:rsidRDefault="00EC440D" w:rsidP="00EC440D">
      <w:pPr>
        <w:pStyle w:val="B1"/>
        <w:ind w:left="0" w:firstLine="0"/>
        <w:rPr>
          <w:ins w:id="49" w:author="Peter Hedman" w:date="2022-08-10T17:17:00Z"/>
        </w:rPr>
      </w:pPr>
      <w:ins w:id="50" w:author="Peter Hedman" w:date="2022-08-10T17:17:00Z">
        <w:r>
          <w:t>The operator decides on the mechanism to use depending on the wanted behaviour. A network can support one or both mechanisms.</w:t>
        </w:r>
      </w:ins>
    </w:p>
    <w:p w14:paraId="38299829" w14:textId="77777777" w:rsidR="00EC440D" w:rsidRPr="00320611" w:rsidRDefault="00EC440D" w:rsidP="00EC440D">
      <w:pPr>
        <w:pStyle w:val="Heading3"/>
        <w:rPr>
          <w:ins w:id="51" w:author="Peter Hedman" w:date="2022-08-10T17:17:00Z"/>
        </w:rPr>
      </w:pPr>
      <w:bookmarkStart w:id="52" w:name="_Toc104302387"/>
      <w:bookmarkStart w:id="53" w:name="_Toc104359352"/>
      <w:bookmarkStart w:id="54" w:name="_Toc104872531"/>
      <w:ins w:id="55" w:author="Peter Hedman" w:date="2022-08-10T17:17:00Z">
        <w:r w:rsidRPr="00320611">
          <w:t>6.</w:t>
        </w:r>
        <w:r>
          <w:t>X</w:t>
        </w:r>
        <w:r w:rsidRPr="00320611">
          <w:t>.3</w:t>
        </w:r>
        <w:r w:rsidRPr="00320611">
          <w:tab/>
          <w:t>Procedures</w:t>
        </w:r>
        <w:bookmarkEnd w:id="52"/>
        <w:bookmarkEnd w:id="53"/>
        <w:bookmarkEnd w:id="54"/>
      </w:ins>
    </w:p>
    <w:p w14:paraId="2EBF2487" w14:textId="77777777" w:rsidR="00EC440D" w:rsidRPr="00320611" w:rsidRDefault="00EC440D" w:rsidP="00EC440D">
      <w:pPr>
        <w:pStyle w:val="Heading4"/>
        <w:rPr>
          <w:ins w:id="56" w:author="Peter Hedman" w:date="2022-08-10T17:17:00Z"/>
        </w:rPr>
      </w:pPr>
      <w:bookmarkStart w:id="57" w:name="_Toc104302388"/>
      <w:bookmarkStart w:id="58" w:name="_Toc104359353"/>
      <w:bookmarkStart w:id="59" w:name="_Toc104872532"/>
      <w:ins w:id="60" w:author="Peter Hedman" w:date="2022-08-10T17:17:00Z">
        <w:r w:rsidRPr="00320611">
          <w:t>6.</w:t>
        </w:r>
        <w:r>
          <w:t>X</w:t>
        </w:r>
        <w:r w:rsidRPr="00320611">
          <w:t>.3.1</w:t>
        </w:r>
        <w:r w:rsidRPr="00320611">
          <w:tab/>
          <w:t>General</w:t>
        </w:r>
        <w:bookmarkEnd w:id="57"/>
        <w:bookmarkEnd w:id="58"/>
        <w:bookmarkEnd w:id="59"/>
      </w:ins>
    </w:p>
    <w:p w14:paraId="75E91B64" w14:textId="77777777" w:rsidR="00EC440D" w:rsidRDefault="00EC440D" w:rsidP="00EC440D">
      <w:pPr>
        <w:rPr>
          <w:ins w:id="61" w:author="Peter Hedman" w:date="2022-08-10T17:17:00Z"/>
          <w:lang w:eastAsia="ko-KR"/>
        </w:rPr>
      </w:pPr>
      <w:ins w:id="62" w:author="Peter Hedman" w:date="2022-08-10T17:17:00Z">
        <w:r>
          <w:rPr>
            <w:lang w:eastAsia="ko-KR"/>
          </w:rPr>
          <w:t xml:space="preserve">During initial registration the UE indicates that the UE is supporting the extended functionality i.e. URSP, </w:t>
        </w:r>
        <w:r w:rsidRPr="00482CB8">
          <w:rPr>
            <w:lang w:eastAsia="ko-KR"/>
          </w:rPr>
          <w:t>Service Area Restrictions</w:t>
        </w:r>
        <w:r>
          <w:rPr>
            <w:lang w:eastAsia="ko-KR"/>
          </w:rPr>
          <w:t xml:space="preserve"> and/or NSAG. The AMF applies current logic and if the UE requests or subscribes to S-NSSAIs that are applicable for the extended location restriction and the UE does not support the extended functionality, the network decides whether to provide the applicable S-NSSAI in Allowed NSSAI and Configured NSSAI to the UE. The decision can be implemented as operator policy in AMF, or decided by another NF e.g. UDM, NSSF or PCF in which case the UE support needs to be forwarded to the NF.</w:t>
        </w:r>
      </w:ins>
    </w:p>
    <w:p w14:paraId="0ACCCF0E" w14:textId="77777777" w:rsidR="00EC440D" w:rsidRDefault="00EC440D" w:rsidP="00EC440D">
      <w:pPr>
        <w:rPr>
          <w:ins w:id="63" w:author="Peter Hedman" w:date="2022-08-10T17:17:00Z"/>
          <w:lang w:eastAsia="ko-KR"/>
        </w:rPr>
      </w:pPr>
      <w:ins w:id="64" w:author="Peter Hedman" w:date="2022-08-10T17:17:00Z">
        <w:r>
          <w:object w:dxaOrig="12090" w:dyaOrig="7771" w14:anchorId="6B15FE64">
            <v:shape id="_x0000_i1033" type="#_x0000_t75" style="width:544.2pt;height:349.25pt" o:ole="">
              <v:imagedata r:id="rId12" o:title=""/>
            </v:shape>
            <o:OLEObject Type="Embed" ProgID="Visio.Drawing.15" ShapeID="_x0000_i1033" DrawAspect="Content" ObjectID="_1721659080" r:id="rId13"/>
          </w:object>
        </w:r>
      </w:ins>
    </w:p>
    <w:p w14:paraId="6E300C26" w14:textId="77777777" w:rsidR="00EC440D" w:rsidRDefault="00EC440D" w:rsidP="00EC440D">
      <w:pPr>
        <w:rPr>
          <w:ins w:id="65" w:author="Peter Hedman" w:date="2022-08-10T17:17:00Z"/>
          <w:lang w:eastAsia="ko-KR"/>
        </w:rPr>
      </w:pPr>
      <w:ins w:id="66" w:author="Peter Hedman" w:date="2022-08-10T17:17:00Z">
        <w:r>
          <w:rPr>
            <w:lang w:eastAsia="ko-KR"/>
          </w:rPr>
          <w:t>The initial registration procedure is executed as in 23.502 clause 4.2.2.2.2 with the following differences.</w:t>
        </w:r>
      </w:ins>
    </w:p>
    <w:p w14:paraId="444EF342" w14:textId="77777777" w:rsidR="00EC440D" w:rsidRDefault="00EC440D" w:rsidP="00EC440D">
      <w:pPr>
        <w:pStyle w:val="B1"/>
        <w:rPr>
          <w:ins w:id="67" w:author="Peter Hedman" w:date="2022-08-10T17:17:00Z"/>
          <w:lang w:eastAsia="ko-KR"/>
        </w:rPr>
      </w:pPr>
      <w:ins w:id="68" w:author="Peter Hedman" w:date="2022-08-10T17:17:00Z">
        <w:r>
          <w:rPr>
            <w:lang w:eastAsia="ko-KR"/>
          </w:rPr>
          <w:t>0.</w:t>
        </w:r>
        <w:r>
          <w:rPr>
            <w:lang w:eastAsia="ko-KR"/>
          </w:rPr>
          <w:tab/>
          <w:t>For the NSAG option, t</w:t>
        </w:r>
        <w:r w:rsidRPr="0058453F">
          <w:rPr>
            <w:lang w:eastAsia="ko-KR"/>
          </w:rPr>
          <w:t>he NG-RAN can indicate to AMF during NG SETUP (CONFIGURATION UPDATE) that some NSAGs are supported in some cells of a TA (or list of TAs), besides the existing possibility to list used NSAGs per TA.</w:t>
        </w:r>
        <w:r>
          <w:rPr>
            <w:lang w:eastAsia="ko-KR"/>
          </w:rPr>
          <w:t xml:space="preserve"> If NGAP is not used to inform the AMF, then AMF is configured by OAM the NSAGs that requires additional UE support.</w:t>
        </w:r>
      </w:ins>
    </w:p>
    <w:p w14:paraId="23D702B8" w14:textId="77777777" w:rsidR="00EC440D" w:rsidRDefault="00EC440D" w:rsidP="00EC440D">
      <w:pPr>
        <w:pStyle w:val="B1"/>
        <w:rPr>
          <w:ins w:id="69" w:author="Peter Hedman" w:date="2022-08-10T17:17:00Z"/>
          <w:lang w:eastAsia="ko-KR"/>
        </w:rPr>
      </w:pPr>
      <w:ins w:id="70" w:author="Peter Hedman" w:date="2022-08-10T17:17:00Z">
        <w:r>
          <w:rPr>
            <w:lang w:eastAsia="ko-KR"/>
          </w:rPr>
          <w:t>1.</w:t>
        </w:r>
        <w:r>
          <w:rPr>
            <w:lang w:eastAsia="ko-KR"/>
          </w:rPr>
          <w:tab/>
          <w:t xml:space="preserve">The UE indicates the UE’s capability to support the extended location restriction functionality in the Registration message e.g. in the </w:t>
        </w:r>
        <w:r w:rsidRPr="0058453F">
          <w:rPr>
            <w:lang w:eastAsia="ko-KR"/>
          </w:rPr>
          <w:t>UE 5GMM Core Network Capability</w:t>
        </w:r>
        <w:r>
          <w:rPr>
            <w:lang w:eastAsia="ko-KR"/>
          </w:rPr>
          <w:t>.</w:t>
        </w:r>
      </w:ins>
    </w:p>
    <w:p w14:paraId="0A901B39" w14:textId="77777777" w:rsidR="00EC440D" w:rsidRDefault="00EC440D" w:rsidP="00EC440D">
      <w:pPr>
        <w:pStyle w:val="B1"/>
        <w:rPr>
          <w:ins w:id="71" w:author="Peter Hedman" w:date="2022-08-10T17:17:00Z"/>
          <w:lang w:eastAsia="ko-KR"/>
        </w:rPr>
      </w:pPr>
      <w:ins w:id="72" w:author="Peter Hedman" w:date="2022-08-10T17:17:00Z">
        <w:r>
          <w:rPr>
            <w:lang w:eastAsia="ko-KR"/>
          </w:rPr>
          <w:t>2.</w:t>
        </w:r>
        <w:r>
          <w:rPr>
            <w:lang w:eastAsia="ko-KR"/>
          </w:rPr>
          <w:tab/>
          <w:t>No changes to steps 2 to 14a of 23.502 clause 4.2.2.2.2.</w:t>
        </w:r>
      </w:ins>
    </w:p>
    <w:p w14:paraId="55710D08" w14:textId="77777777" w:rsidR="00EC440D" w:rsidRDefault="00EC440D" w:rsidP="00EC440D">
      <w:pPr>
        <w:pStyle w:val="B1"/>
        <w:rPr>
          <w:ins w:id="73" w:author="Peter Hedman" w:date="2022-08-10T17:17:00Z"/>
          <w:lang w:eastAsia="ko-KR"/>
        </w:rPr>
      </w:pPr>
      <w:ins w:id="74" w:author="Peter Hedman" w:date="2022-08-10T17:17:00Z">
        <w:r>
          <w:rPr>
            <w:lang w:eastAsia="ko-KR"/>
          </w:rPr>
          <w:t>3.</w:t>
        </w:r>
        <w:r>
          <w:rPr>
            <w:lang w:eastAsia="ko-KR"/>
          </w:rPr>
          <w:tab/>
          <w:t>If UDM is to be able to decide whether to provide S-NSSAIs applicable for extended location restriction to the UE, then AMF indicates whether the UE and serving network supports the extended location restriction functionality.</w:t>
        </w:r>
      </w:ins>
    </w:p>
    <w:p w14:paraId="6D0DD601" w14:textId="77777777" w:rsidR="00EC440D" w:rsidRDefault="00EC440D" w:rsidP="00EC440D">
      <w:pPr>
        <w:pStyle w:val="B1"/>
        <w:rPr>
          <w:ins w:id="75" w:author="Peter Hedman" w:date="2022-08-10T17:17:00Z"/>
          <w:lang w:eastAsia="ko-KR"/>
        </w:rPr>
      </w:pPr>
      <w:ins w:id="76" w:author="Peter Hedman" w:date="2022-08-10T17:17:00Z">
        <w:r>
          <w:rPr>
            <w:lang w:eastAsia="ko-KR"/>
          </w:rPr>
          <w:t>4.</w:t>
        </w:r>
        <w:r>
          <w:rPr>
            <w:lang w:eastAsia="ko-KR"/>
          </w:rPr>
          <w:tab/>
        </w:r>
        <w:r w:rsidRPr="002F67E2">
          <w:rPr>
            <w:lang w:eastAsia="ko-KR"/>
          </w:rPr>
          <w:t>For the NSAG option</w:t>
        </w:r>
        <w:r>
          <w:rPr>
            <w:lang w:eastAsia="ko-KR"/>
          </w:rPr>
          <w:t xml:space="preserve">, there are no changes. For the </w:t>
        </w:r>
        <w:r w:rsidRPr="00213759">
          <w:t>Service Area Restrictions</w:t>
        </w:r>
        <w:r>
          <w:t xml:space="preserve"> </w:t>
        </w:r>
        <w:r>
          <w:rPr>
            <w:lang w:eastAsia="ko-KR"/>
          </w:rPr>
          <w:t xml:space="preserve">option, the UDM can provide </w:t>
        </w:r>
        <w:r w:rsidRPr="00213759">
          <w:t>Service Area Restrictions</w:t>
        </w:r>
        <w:r>
          <w:t xml:space="preserve"> with per S-NSSAI restrictions. The location information can be as currently, </w:t>
        </w:r>
        <w:r w:rsidRPr="00A676DC">
          <w:t>geographical information (e.g. longitude/latitude, zip code, etc)</w:t>
        </w:r>
        <w:r>
          <w:t xml:space="preserve"> or list of cells, or NSAGs if known. The UDM can adapt the content based on the knowledge whether the UE and serving network supports the extended location restrictions.</w:t>
        </w:r>
      </w:ins>
    </w:p>
    <w:p w14:paraId="46D7C5FF" w14:textId="77777777" w:rsidR="00EC440D" w:rsidRDefault="00EC440D" w:rsidP="00EC440D">
      <w:pPr>
        <w:pStyle w:val="B1"/>
        <w:rPr>
          <w:ins w:id="77" w:author="Peter Hedman" w:date="2022-08-10T17:17:00Z"/>
          <w:lang w:eastAsia="ko-KR"/>
        </w:rPr>
      </w:pPr>
      <w:ins w:id="78" w:author="Peter Hedman" w:date="2022-08-10T17:17:00Z">
        <w:r>
          <w:rPr>
            <w:lang w:eastAsia="ko-KR"/>
          </w:rPr>
          <w:t>5.</w:t>
        </w:r>
        <w:r>
          <w:rPr>
            <w:lang w:eastAsia="ko-KR"/>
          </w:rPr>
          <w:tab/>
          <w:t xml:space="preserve">For the </w:t>
        </w:r>
        <w:r w:rsidRPr="00213759">
          <w:t>Service Area Restrictions</w:t>
        </w:r>
        <w:r>
          <w:t xml:space="preserve"> </w:t>
        </w:r>
        <w:r>
          <w:rPr>
            <w:lang w:eastAsia="ko-KR"/>
          </w:rPr>
          <w:t xml:space="preserve">option, the AMF provides the subscribed </w:t>
        </w:r>
        <w:r w:rsidRPr="00213759">
          <w:t>Service Area Restrictions</w:t>
        </w:r>
        <w:r>
          <w:t xml:space="preserve"> to the PCF and the PCF can adapt the content.</w:t>
        </w:r>
      </w:ins>
    </w:p>
    <w:p w14:paraId="5ED39530" w14:textId="77777777" w:rsidR="00EC440D" w:rsidRDefault="00EC440D" w:rsidP="00EC440D">
      <w:pPr>
        <w:pStyle w:val="B1"/>
        <w:rPr>
          <w:ins w:id="79" w:author="Peter Hedman" w:date="2022-08-10T17:17:00Z"/>
          <w:lang w:eastAsia="ko-KR"/>
        </w:rPr>
      </w:pPr>
      <w:ins w:id="80" w:author="Peter Hedman" w:date="2022-08-10T17:17:00Z">
        <w:r>
          <w:rPr>
            <w:lang w:eastAsia="ko-KR"/>
          </w:rPr>
          <w:t>6.</w:t>
        </w:r>
        <w:r>
          <w:rPr>
            <w:lang w:eastAsia="ko-KR"/>
          </w:rPr>
          <w:tab/>
          <w:t>No changes to steps 14c to 20 of 23.502 clause 4.2.2.2.2.</w:t>
        </w:r>
      </w:ins>
    </w:p>
    <w:p w14:paraId="760F2C33" w14:textId="77777777" w:rsidR="00EC440D" w:rsidRDefault="00EC440D" w:rsidP="00EC440D">
      <w:pPr>
        <w:pStyle w:val="B1"/>
        <w:rPr>
          <w:ins w:id="81" w:author="Peter Hedman" w:date="2022-08-10T17:17:00Z"/>
          <w:lang w:eastAsia="ko-KR"/>
        </w:rPr>
      </w:pPr>
      <w:ins w:id="82" w:author="Peter Hedman" w:date="2022-08-10T17:17:00Z">
        <w:r>
          <w:rPr>
            <w:lang w:eastAsia="ko-KR"/>
          </w:rPr>
          <w:t>7.</w:t>
        </w:r>
        <w:r>
          <w:rPr>
            <w:lang w:eastAsia="ko-KR"/>
          </w:rPr>
          <w:tab/>
          <w:t xml:space="preserve">The AMF provides the </w:t>
        </w:r>
        <w:r w:rsidRPr="002F67E2">
          <w:rPr>
            <w:lang w:eastAsia="ko-KR"/>
          </w:rPr>
          <w:t>extended location restrictions</w:t>
        </w:r>
        <w:r>
          <w:rPr>
            <w:lang w:eastAsia="ko-KR"/>
          </w:rPr>
          <w:t xml:space="preserve"> to the UE. </w:t>
        </w:r>
        <w:r>
          <w:rPr>
            <w:lang w:eastAsia="ko-KR"/>
          </w:rPr>
          <w:br/>
          <w:t xml:space="preserve">For the NSAG option, the AMF is aware from step 0 that some NSAGs requires additional UE capability i.e. if the UE does not support NSAG extension the AMF does not provide those NSAGs to the UE. The AMF can additionally indicate that the per cell level restrictions are to be executed for those NSAGs. </w:t>
        </w:r>
        <w:r>
          <w:rPr>
            <w:lang w:eastAsia="ko-KR"/>
          </w:rPr>
          <w:br/>
          <w:t xml:space="preserve">For the </w:t>
        </w:r>
        <w:r w:rsidRPr="00213759">
          <w:t>Service Area Restrictions</w:t>
        </w:r>
        <w:r>
          <w:t xml:space="preserve"> option, the AMF provides the </w:t>
        </w:r>
        <w:bookmarkStart w:id="83" w:name="_Hlk110338988"/>
        <w:r>
          <w:t xml:space="preserve">extended </w:t>
        </w:r>
        <w:r w:rsidRPr="00213759">
          <w:t>Service Area Restrictions</w:t>
        </w:r>
        <w:bookmarkEnd w:id="83"/>
        <w:r>
          <w:t xml:space="preserve"> to the UE.</w:t>
        </w:r>
      </w:ins>
    </w:p>
    <w:p w14:paraId="3F1F9198" w14:textId="77777777" w:rsidR="00EC440D" w:rsidRDefault="00EC440D" w:rsidP="00EC440D">
      <w:pPr>
        <w:pStyle w:val="B1"/>
        <w:rPr>
          <w:ins w:id="84" w:author="Peter Hedman" w:date="2022-08-10T17:17:00Z"/>
          <w:lang w:eastAsia="ko-KR"/>
        </w:rPr>
      </w:pPr>
      <w:ins w:id="85" w:author="Peter Hedman" w:date="2022-08-10T17:17:00Z">
        <w:r>
          <w:rPr>
            <w:lang w:eastAsia="ko-KR"/>
          </w:rPr>
          <w:lastRenderedPageBreak/>
          <w:t>8.</w:t>
        </w:r>
        <w:r>
          <w:rPr>
            <w:lang w:eastAsia="ko-KR"/>
          </w:rPr>
          <w:tab/>
          <w:t xml:space="preserve">The UE stores the extended </w:t>
        </w:r>
        <w:r w:rsidRPr="004E3970">
          <w:rPr>
            <w:lang w:eastAsia="ko-KR"/>
          </w:rPr>
          <w:t>location restrictions</w:t>
        </w:r>
        <w:r>
          <w:rPr>
            <w:lang w:eastAsia="ko-KR"/>
          </w:rPr>
          <w:t xml:space="preserve"> and enforces the information. </w:t>
        </w:r>
        <w:r>
          <w:rPr>
            <w:lang w:eastAsia="ko-KR"/>
          </w:rPr>
          <w:br/>
        </w:r>
        <w:r w:rsidRPr="004E3970">
          <w:rPr>
            <w:lang w:eastAsia="ko-KR"/>
          </w:rPr>
          <w:t>For the NSAG option</w:t>
        </w:r>
        <w:r>
          <w:rPr>
            <w:lang w:eastAsia="ko-KR"/>
          </w:rPr>
          <w:t xml:space="preserve">, the UE does not activate UP if the NSAG is not supported by the current cell, and can adapt the cell re-selection. </w:t>
        </w:r>
      </w:ins>
    </w:p>
    <w:p w14:paraId="392151CE" w14:textId="77777777" w:rsidR="00EC440D" w:rsidRDefault="00EC440D" w:rsidP="00EC440D">
      <w:pPr>
        <w:pStyle w:val="B1"/>
        <w:rPr>
          <w:ins w:id="86" w:author="Peter Hedman" w:date="2022-08-10T17:17:00Z"/>
          <w:lang w:eastAsia="ko-KR"/>
        </w:rPr>
      </w:pPr>
      <w:ins w:id="87" w:author="Peter Hedman" w:date="2022-08-10T17:17:00Z">
        <w:r w:rsidRPr="004E3970">
          <w:rPr>
            <w:lang w:eastAsia="ko-KR"/>
          </w:rPr>
          <w:t>For the extended Service Area Restrictions option</w:t>
        </w:r>
        <w:r>
          <w:rPr>
            <w:lang w:eastAsia="ko-KR"/>
          </w:rPr>
          <w:t>, the UE applies the Allowed or Non-Allowed Area per S-NSSAI and the granularity per list of cells or NSAG.</w:t>
        </w:r>
      </w:ins>
    </w:p>
    <w:p w14:paraId="4E4C20A7" w14:textId="77777777" w:rsidR="00EC440D" w:rsidRDefault="00EC440D" w:rsidP="00EC440D">
      <w:pPr>
        <w:pStyle w:val="B1"/>
        <w:rPr>
          <w:ins w:id="88" w:author="Peter Hedman" w:date="2022-08-10T17:17:00Z"/>
          <w:lang w:eastAsia="ko-KR"/>
        </w:rPr>
      </w:pPr>
      <w:ins w:id="89" w:author="Peter Hedman" w:date="2022-08-10T17:17:00Z">
        <w:r>
          <w:rPr>
            <w:lang w:eastAsia="ko-KR"/>
          </w:rPr>
          <w:tab/>
        </w:r>
        <w:r w:rsidRPr="0070443A">
          <w:rPr>
            <w:lang w:eastAsia="ko-KR"/>
          </w:rPr>
          <w:t>The NG-RAN enforces the extended location restrictions for the NSAG and Service Area Restrictions options. The AMF enforces the extended location restrictions for the Service Area Restrictions option, and AMF can be extended to also enforce the restrictions for the NSAG option e.g. by allowing UP for applicable S-NSSAIs only when the UE is within the allowed area.</w:t>
        </w:r>
        <w:r>
          <w:rPr>
            <w:lang w:eastAsia="ko-KR"/>
          </w:rPr>
          <w:t xml:space="preserve"> </w:t>
        </w:r>
      </w:ins>
    </w:p>
    <w:p w14:paraId="598D982F" w14:textId="77777777" w:rsidR="00EC440D" w:rsidRPr="004E3970" w:rsidRDefault="00EC440D" w:rsidP="00EC440D">
      <w:pPr>
        <w:pStyle w:val="B1"/>
        <w:rPr>
          <w:ins w:id="90" w:author="Peter Hedman" w:date="2022-08-10T17:17:00Z"/>
        </w:rPr>
      </w:pPr>
      <w:ins w:id="91" w:author="Peter Hedman" w:date="2022-08-10T17:17:00Z">
        <w:r>
          <w:rPr>
            <w:lang w:eastAsia="ko-KR"/>
          </w:rPr>
          <w:t>10.</w:t>
        </w:r>
        <w:r>
          <w:rPr>
            <w:lang w:eastAsia="ko-KR"/>
          </w:rPr>
          <w:tab/>
          <w:t xml:space="preserve">In step 22 the UE can additionally report that the </w:t>
        </w:r>
        <w:r w:rsidRPr="0070443A">
          <w:rPr>
            <w:lang w:eastAsia="ko-KR"/>
          </w:rPr>
          <w:t xml:space="preserve">extended location restrictions </w:t>
        </w:r>
        <w:r>
          <w:rPr>
            <w:lang w:eastAsia="ko-KR"/>
          </w:rPr>
          <w:t xml:space="preserve">been stored. </w:t>
        </w:r>
        <w:r w:rsidRPr="004E3970">
          <w:rPr>
            <w:lang w:eastAsia="ko-KR"/>
          </w:rPr>
          <w:t xml:space="preserve">No </w:t>
        </w:r>
        <w:r>
          <w:rPr>
            <w:lang w:eastAsia="ko-KR"/>
          </w:rPr>
          <w:t xml:space="preserve">additional </w:t>
        </w:r>
        <w:r w:rsidRPr="004E3970">
          <w:rPr>
            <w:lang w:eastAsia="ko-KR"/>
          </w:rPr>
          <w:t xml:space="preserve">changes to steps </w:t>
        </w:r>
        <w:r>
          <w:rPr>
            <w:lang w:eastAsia="ko-KR"/>
          </w:rPr>
          <w:t>21b</w:t>
        </w:r>
        <w:r w:rsidRPr="004E3970">
          <w:rPr>
            <w:lang w:eastAsia="ko-KR"/>
          </w:rPr>
          <w:t xml:space="preserve"> to 2</w:t>
        </w:r>
        <w:r>
          <w:rPr>
            <w:lang w:eastAsia="ko-KR"/>
          </w:rPr>
          <w:t>5</w:t>
        </w:r>
        <w:r w:rsidRPr="004E3970">
          <w:rPr>
            <w:lang w:eastAsia="ko-KR"/>
          </w:rPr>
          <w:t xml:space="preserve"> of 23.502 clause 4.2.2.2.2.</w:t>
        </w:r>
      </w:ins>
    </w:p>
    <w:p w14:paraId="28142409" w14:textId="77777777" w:rsidR="00EC440D" w:rsidRPr="00320611" w:rsidRDefault="00EC440D" w:rsidP="00EC440D">
      <w:pPr>
        <w:pStyle w:val="Heading4"/>
        <w:rPr>
          <w:ins w:id="92" w:author="Peter Hedman" w:date="2022-08-10T17:17:00Z"/>
        </w:rPr>
      </w:pPr>
      <w:ins w:id="93" w:author="Peter Hedman" w:date="2022-08-10T17:17:00Z">
        <w:r w:rsidRPr="00320611">
          <w:t>6.</w:t>
        </w:r>
        <w:r>
          <w:t>X</w:t>
        </w:r>
        <w:r w:rsidRPr="00320611">
          <w:t>.3.</w:t>
        </w:r>
        <w:r>
          <w:t>2</w:t>
        </w:r>
        <w:r w:rsidRPr="00320611">
          <w:tab/>
        </w:r>
        <w:r>
          <w:t>Mobility procedures</w:t>
        </w:r>
      </w:ins>
    </w:p>
    <w:p w14:paraId="27B72265" w14:textId="77777777" w:rsidR="00EC440D" w:rsidRDefault="00EC440D" w:rsidP="00EC440D">
      <w:pPr>
        <w:rPr>
          <w:ins w:id="94" w:author="Peter Hedman" w:date="2022-08-10T17:17:00Z"/>
          <w:lang w:eastAsia="ko-KR"/>
        </w:rPr>
      </w:pPr>
      <w:ins w:id="95" w:author="Peter Hedman" w:date="2022-08-10T17:17:00Z">
        <w:r>
          <w:rPr>
            <w:lang w:eastAsia="ko-KR"/>
          </w:rPr>
          <w:t xml:space="preserve">For idle mode mobility, the NSAG option can be used to influence the cell re-selection such that the UE prefer cells supporting the NSAGs associated with the S-NSSAIs the UE wants including when not all cells of a TA support the same NSAGs (this should not have any protocol impacts as is assumed to be already supported by RRC). The </w:t>
        </w:r>
        <w:r w:rsidRPr="00C91957">
          <w:rPr>
            <w:lang w:eastAsia="ko-KR"/>
          </w:rPr>
          <w:t>Service Area Restrictions</w:t>
        </w:r>
        <w:r>
          <w:rPr>
            <w:lang w:eastAsia="ko-KR"/>
          </w:rPr>
          <w:t xml:space="preserve"> extensions does not impact the idle mode mobility procedures.</w:t>
        </w:r>
      </w:ins>
    </w:p>
    <w:p w14:paraId="37AF4E37" w14:textId="77777777" w:rsidR="00EC440D" w:rsidRDefault="00EC440D" w:rsidP="00EC440D">
      <w:pPr>
        <w:rPr>
          <w:ins w:id="96" w:author="Peter Hedman" w:date="2022-08-10T17:17:00Z"/>
          <w:lang w:eastAsia="ko-KR"/>
        </w:rPr>
      </w:pPr>
      <w:ins w:id="97" w:author="Peter Hedman" w:date="2022-08-10T17:17:00Z">
        <w:r>
          <w:rPr>
            <w:lang w:eastAsia="ko-KR"/>
          </w:rPr>
          <w:t xml:space="preserve">For connected mode mobility, the NSAG option can enable the NG-RAN to steer the UE to cells supporting the NSAGs associated with the S-NSSAIs that the UE is using (by Allowed NSSAI and S-NSSAIs of activated PDU Sessions). For the </w:t>
        </w:r>
        <w:bookmarkStart w:id="98" w:name="_Hlk110339521"/>
        <w:bookmarkStart w:id="99" w:name="_Hlk110339474"/>
        <w:r w:rsidRPr="00307A81">
          <w:rPr>
            <w:lang w:eastAsia="ko-KR"/>
          </w:rPr>
          <w:t>Service Area Restrictions</w:t>
        </w:r>
        <w:bookmarkEnd w:id="98"/>
        <w:r>
          <w:rPr>
            <w:lang w:eastAsia="ko-KR"/>
          </w:rPr>
          <w:t xml:space="preserve"> </w:t>
        </w:r>
        <w:bookmarkEnd w:id="99"/>
        <w:r>
          <w:rPr>
            <w:lang w:eastAsia="ko-KR"/>
          </w:rPr>
          <w:t xml:space="preserve">extension option, the NG-RAN gets the extensions as part of the </w:t>
        </w:r>
        <w:r w:rsidRPr="00307A81">
          <w:rPr>
            <w:lang w:eastAsia="ko-KR"/>
          </w:rPr>
          <w:t>Mobility Restriction List</w:t>
        </w:r>
        <w:r>
          <w:rPr>
            <w:lang w:eastAsia="ko-KR"/>
          </w:rPr>
          <w:t xml:space="preserve"> (that is extended with per S-NSSAI and per cell restrictions) and the </w:t>
        </w:r>
        <w:r w:rsidRPr="00307A81">
          <w:rPr>
            <w:lang w:eastAsia="ko-KR"/>
          </w:rPr>
          <w:t>Mobility Restrictions for CM-CONNECTED state when in RRC-Connected state are executed by the radio access network and the core network</w:t>
        </w:r>
        <w:r>
          <w:rPr>
            <w:lang w:eastAsia="ko-KR"/>
          </w:rPr>
          <w:t xml:space="preserve"> such that UP for the associated S-NSSAIs are not allowed to be activated (as per current procedures).</w:t>
        </w:r>
      </w:ins>
    </w:p>
    <w:p w14:paraId="5B585F6F" w14:textId="77777777" w:rsidR="00EC440D" w:rsidRPr="00320611" w:rsidRDefault="00EC440D" w:rsidP="00EC440D">
      <w:pPr>
        <w:pStyle w:val="Heading3"/>
        <w:rPr>
          <w:ins w:id="100" w:author="Peter Hedman" w:date="2022-08-10T17:17:00Z"/>
          <w:lang w:eastAsia="zh-CN"/>
        </w:rPr>
      </w:pPr>
      <w:bookmarkStart w:id="101" w:name="_Toc104302391"/>
      <w:bookmarkStart w:id="102" w:name="_Toc104359357"/>
      <w:bookmarkStart w:id="103" w:name="_Toc104872536"/>
      <w:ins w:id="104" w:author="Peter Hedman" w:date="2022-08-10T17:17:00Z">
        <w:r w:rsidRPr="0AE4FEED">
          <w:rPr>
            <w:lang w:eastAsia="zh-CN"/>
          </w:rPr>
          <w:t>6.x.4</w:t>
        </w:r>
        <w:r>
          <w:tab/>
          <w:t>Impacts on services, entities and interfaces</w:t>
        </w:r>
        <w:bookmarkEnd w:id="101"/>
        <w:bookmarkEnd w:id="102"/>
        <w:bookmarkEnd w:id="103"/>
      </w:ins>
    </w:p>
    <w:p w14:paraId="6851FBCA" w14:textId="77777777" w:rsidR="00EC440D" w:rsidRDefault="00EC440D" w:rsidP="00EC440D">
      <w:pPr>
        <w:rPr>
          <w:ins w:id="105" w:author="Peter Hedman" w:date="2022-08-10T17:17:00Z"/>
        </w:rPr>
      </w:pPr>
      <w:ins w:id="106" w:author="Peter Hedman" w:date="2022-08-10T17:17:00Z">
        <w:r>
          <w:t>NG-RAN:</w:t>
        </w:r>
      </w:ins>
    </w:p>
    <w:p w14:paraId="2C3565C0" w14:textId="77777777" w:rsidR="00EC440D" w:rsidRDefault="00EC440D" w:rsidP="00EC440D">
      <w:pPr>
        <w:pStyle w:val="B1"/>
        <w:rPr>
          <w:ins w:id="107" w:author="Peter Hedman" w:date="2022-08-10T17:17:00Z"/>
        </w:rPr>
      </w:pPr>
      <w:ins w:id="108" w:author="Peter Hedman" w:date="2022-08-10T17:17:00Z">
        <w:r>
          <w:t>-</w:t>
        </w:r>
        <w:r>
          <w:tab/>
          <w:t xml:space="preserve">Support </w:t>
        </w:r>
        <w:r w:rsidRPr="00F00EDF">
          <w:t>extended location restrictions</w:t>
        </w:r>
        <w:r>
          <w:t xml:space="preserve"> for the NSAG option and for the </w:t>
        </w:r>
        <w:r w:rsidRPr="00F00EDF">
          <w:t>Service Area Restrictions</w:t>
        </w:r>
        <w:r>
          <w:t xml:space="preserve"> option.</w:t>
        </w:r>
      </w:ins>
    </w:p>
    <w:p w14:paraId="178D49C6" w14:textId="77777777" w:rsidR="00EC440D" w:rsidRDefault="00EC440D" w:rsidP="00EC440D">
      <w:pPr>
        <w:rPr>
          <w:ins w:id="109" w:author="Peter Hedman" w:date="2022-08-10T17:17:00Z"/>
        </w:rPr>
      </w:pPr>
      <w:ins w:id="110" w:author="Peter Hedman" w:date="2022-08-10T17:17:00Z">
        <w:r>
          <w:t>AMF:</w:t>
        </w:r>
      </w:ins>
    </w:p>
    <w:p w14:paraId="2253EE4C" w14:textId="77777777" w:rsidR="00EC440D" w:rsidRDefault="00EC440D" w:rsidP="00EC440D">
      <w:pPr>
        <w:pStyle w:val="B1"/>
        <w:rPr>
          <w:ins w:id="111" w:author="Peter Hedman" w:date="2022-08-10T17:17:00Z"/>
        </w:rPr>
      </w:pPr>
      <w:ins w:id="112" w:author="Peter Hedman" w:date="2022-08-10T17:17:00Z">
        <w:r>
          <w:t>-</w:t>
        </w:r>
        <w:r>
          <w:tab/>
          <w:t xml:space="preserve">Support </w:t>
        </w:r>
        <w:r w:rsidRPr="00F00EDF">
          <w:t>extended location restrictions</w:t>
        </w:r>
      </w:ins>
    </w:p>
    <w:p w14:paraId="08E9AA63" w14:textId="77777777" w:rsidR="00EC440D" w:rsidRPr="00A863F0" w:rsidRDefault="00EC440D" w:rsidP="00EC440D">
      <w:pPr>
        <w:rPr>
          <w:ins w:id="113" w:author="Peter Hedman" w:date="2022-08-10T17:17:00Z"/>
        </w:rPr>
      </w:pPr>
      <w:ins w:id="114" w:author="Peter Hedman" w:date="2022-08-10T17:17:00Z">
        <w:r w:rsidRPr="00A863F0">
          <w:t>PCF:</w:t>
        </w:r>
      </w:ins>
    </w:p>
    <w:p w14:paraId="073A441A" w14:textId="77777777" w:rsidR="00EC440D" w:rsidRDefault="00EC440D" w:rsidP="00EC440D">
      <w:pPr>
        <w:pStyle w:val="B1"/>
        <w:rPr>
          <w:ins w:id="115" w:author="Peter Hedman" w:date="2022-08-10T17:17:00Z"/>
        </w:rPr>
      </w:pPr>
      <w:ins w:id="116" w:author="Peter Hedman" w:date="2022-08-10T17:17:00Z">
        <w:r w:rsidRPr="00A863F0">
          <w:t>-</w:t>
        </w:r>
        <w:r w:rsidRPr="00A863F0">
          <w:tab/>
          <w:t xml:space="preserve">Support </w:t>
        </w:r>
        <w:r>
          <w:t xml:space="preserve">extension with a per cell level granularity per network slice for </w:t>
        </w:r>
        <w:r w:rsidRPr="00F00EDF">
          <w:t>Service Area Restrictions</w:t>
        </w:r>
        <w:r>
          <w:t xml:space="preserve"> options.</w:t>
        </w:r>
      </w:ins>
    </w:p>
    <w:p w14:paraId="61534C65" w14:textId="77777777" w:rsidR="00EC440D" w:rsidRDefault="00EC440D" w:rsidP="00EC440D">
      <w:pPr>
        <w:rPr>
          <w:ins w:id="117" w:author="Peter Hedman" w:date="2022-08-10T17:17:00Z"/>
        </w:rPr>
      </w:pPr>
      <w:ins w:id="118" w:author="Peter Hedman" w:date="2022-08-10T17:17:00Z">
        <w:r>
          <w:t>UE:</w:t>
        </w:r>
      </w:ins>
    </w:p>
    <w:p w14:paraId="53A6AC50" w14:textId="77777777" w:rsidR="00EC440D" w:rsidRDefault="00EC440D" w:rsidP="00EC440D">
      <w:pPr>
        <w:pStyle w:val="B1"/>
        <w:rPr>
          <w:ins w:id="119" w:author="Peter Hedman" w:date="2022-08-10T17:17:00Z"/>
        </w:rPr>
      </w:pPr>
      <w:ins w:id="120" w:author="Peter Hedman" w:date="2022-08-10T17:17:00Z">
        <w:r>
          <w:t>-</w:t>
        </w:r>
        <w:r>
          <w:tab/>
          <w:t xml:space="preserve">Support </w:t>
        </w:r>
        <w:r w:rsidRPr="00F00EDF">
          <w:t>extended location restrictions</w:t>
        </w:r>
        <w:r>
          <w:t xml:space="preserve"> and indicate the UE’s support for</w:t>
        </w:r>
        <w:r w:rsidRPr="00F00EDF">
          <w:t xml:space="preserve"> </w:t>
        </w:r>
        <w:r>
          <w:t>e.g.</w:t>
        </w:r>
      </w:ins>
    </w:p>
    <w:p w14:paraId="3C2D48F0" w14:textId="77777777" w:rsidR="00EC440D" w:rsidRDefault="00EC440D" w:rsidP="00EC440D">
      <w:pPr>
        <w:pStyle w:val="B2"/>
        <w:rPr>
          <w:ins w:id="121" w:author="Peter Hedman" w:date="2022-08-10T17:17:00Z"/>
        </w:rPr>
      </w:pPr>
      <w:ins w:id="122" w:author="Peter Hedman" w:date="2022-08-10T17:17:00Z">
        <w:r>
          <w:t>-</w:t>
        </w:r>
        <w:r>
          <w:tab/>
          <w:t xml:space="preserve">For </w:t>
        </w:r>
        <w:r w:rsidRPr="00F00EDF">
          <w:t>Service Area Restrictions</w:t>
        </w:r>
        <w:r>
          <w:t xml:space="preserve"> option, support </w:t>
        </w:r>
        <w:r w:rsidRPr="00F00EDF">
          <w:t>Service Area Restrictions</w:t>
        </w:r>
        <w:r>
          <w:t xml:space="preserve"> on a per S-NSSAI and cell level granularity</w:t>
        </w:r>
      </w:ins>
    </w:p>
    <w:p w14:paraId="1A201515" w14:textId="04800A37" w:rsidR="00C31C2A" w:rsidRPr="00EC440D" w:rsidRDefault="00EC440D" w:rsidP="00EC440D">
      <w:pPr>
        <w:pStyle w:val="B2"/>
      </w:pPr>
      <w:ins w:id="123" w:author="Peter Hedman" w:date="2022-08-10T17:17:00Z">
        <w:r>
          <w:t>-</w:t>
        </w:r>
        <w:r>
          <w:tab/>
          <w:t>Support NSAG extension</w:t>
        </w:r>
      </w:ins>
    </w:p>
    <w:p w14:paraId="2AF60A3C" w14:textId="77777777" w:rsidR="00C31C2A"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53E9F23C" w14:textId="28BB9D05"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77717" w14:textId="77777777" w:rsidR="00D572AB" w:rsidRDefault="00D572AB">
      <w:r>
        <w:separator/>
      </w:r>
    </w:p>
    <w:p w14:paraId="5D808911" w14:textId="77777777" w:rsidR="00D572AB" w:rsidRDefault="00D572AB"/>
  </w:endnote>
  <w:endnote w:type="continuationSeparator" w:id="0">
    <w:p w14:paraId="40BCF466" w14:textId="77777777" w:rsidR="00D572AB" w:rsidRDefault="00D572AB">
      <w:r>
        <w:continuationSeparator/>
      </w:r>
    </w:p>
    <w:p w14:paraId="2BF8C4A6" w14:textId="77777777" w:rsidR="00D572AB" w:rsidRDefault="00D572AB"/>
  </w:endnote>
  <w:endnote w:type="continuationNotice" w:id="1">
    <w:p w14:paraId="789A5EF4" w14:textId="77777777" w:rsidR="00D572AB" w:rsidRDefault="00D57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9187" w14:textId="77777777" w:rsidR="00D572AB" w:rsidRDefault="00D572AB">
      <w:r>
        <w:separator/>
      </w:r>
    </w:p>
    <w:p w14:paraId="460EC9D3" w14:textId="77777777" w:rsidR="00D572AB" w:rsidRDefault="00D572AB"/>
  </w:footnote>
  <w:footnote w:type="continuationSeparator" w:id="0">
    <w:p w14:paraId="775479BA" w14:textId="77777777" w:rsidR="00D572AB" w:rsidRDefault="00D572AB">
      <w:r>
        <w:continuationSeparator/>
      </w:r>
    </w:p>
    <w:p w14:paraId="7ECECA81" w14:textId="77777777" w:rsidR="00D572AB" w:rsidRDefault="00D572AB"/>
  </w:footnote>
  <w:footnote w:type="continuationNotice" w:id="1">
    <w:p w14:paraId="3360DF22" w14:textId="77777777" w:rsidR="00D572AB" w:rsidRDefault="00D57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35"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C45"/>
    <w:rsid w:val="00002842"/>
    <w:rsid w:val="0000385B"/>
    <w:rsid w:val="00003FE7"/>
    <w:rsid w:val="000046E3"/>
    <w:rsid w:val="000055B3"/>
    <w:rsid w:val="00005D97"/>
    <w:rsid w:val="00005E68"/>
    <w:rsid w:val="00006BF9"/>
    <w:rsid w:val="0000775E"/>
    <w:rsid w:val="000077C5"/>
    <w:rsid w:val="00007C50"/>
    <w:rsid w:val="00010882"/>
    <w:rsid w:val="000110EE"/>
    <w:rsid w:val="00013D5A"/>
    <w:rsid w:val="0001400A"/>
    <w:rsid w:val="000150DA"/>
    <w:rsid w:val="000153C3"/>
    <w:rsid w:val="00017E58"/>
    <w:rsid w:val="00023565"/>
    <w:rsid w:val="00024628"/>
    <w:rsid w:val="00025817"/>
    <w:rsid w:val="00026490"/>
    <w:rsid w:val="000268FB"/>
    <w:rsid w:val="00026AA2"/>
    <w:rsid w:val="00027D72"/>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7C64"/>
    <w:rsid w:val="00050D23"/>
    <w:rsid w:val="0005409E"/>
    <w:rsid w:val="000549F0"/>
    <w:rsid w:val="000559CF"/>
    <w:rsid w:val="00056F95"/>
    <w:rsid w:val="00060440"/>
    <w:rsid w:val="00062F11"/>
    <w:rsid w:val="000631E9"/>
    <w:rsid w:val="00064286"/>
    <w:rsid w:val="0006502B"/>
    <w:rsid w:val="000708BD"/>
    <w:rsid w:val="00071CC8"/>
    <w:rsid w:val="00073048"/>
    <w:rsid w:val="0007338E"/>
    <w:rsid w:val="00073BD4"/>
    <w:rsid w:val="00074480"/>
    <w:rsid w:val="0007536B"/>
    <w:rsid w:val="000804D0"/>
    <w:rsid w:val="000830D4"/>
    <w:rsid w:val="0008565B"/>
    <w:rsid w:val="00085FC7"/>
    <w:rsid w:val="00086929"/>
    <w:rsid w:val="00091151"/>
    <w:rsid w:val="00091681"/>
    <w:rsid w:val="0009186F"/>
    <w:rsid w:val="00091BA0"/>
    <w:rsid w:val="0009235C"/>
    <w:rsid w:val="000953BE"/>
    <w:rsid w:val="00096080"/>
    <w:rsid w:val="0009659A"/>
    <w:rsid w:val="000A4CCF"/>
    <w:rsid w:val="000A4E0B"/>
    <w:rsid w:val="000A5776"/>
    <w:rsid w:val="000A6269"/>
    <w:rsid w:val="000A75B1"/>
    <w:rsid w:val="000B103E"/>
    <w:rsid w:val="000B131F"/>
    <w:rsid w:val="000B1493"/>
    <w:rsid w:val="000B31C7"/>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220B"/>
    <w:rsid w:val="000D59E4"/>
    <w:rsid w:val="000D61DF"/>
    <w:rsid w:val="000E0B27"/>
    <w:rsid w:val="000E10AB"/>
    <w:rsid w:val="000E10F7"/>
    <w:rsid w:val="000E1D50"/>
    <w:rsid w:val="000E22BC"/>
    <w:rsid w:val="000E3976"/>
    <w:rsid w:val="000F0450"/>
    <w:rsid w:val="000F096C"/>
    <w:rsid w:val="000F18BB"/>
    <w:rsid w:val="000F3697"/>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628"/>
    <w:rsid w:val="0010795D"/>
    <w:rsid w:val="0010799F"/>
    <w:rsid w:val="00107A82"/>
    <w:rsid w:val="00107E22"/>
    <w:rsid w:val="0011061A"/>
    <w:rsid w:val="00110662"/>
    <w:rsid w:val="00111E3C"/>
    <w:rsid w:val="0011387E"/>
    <w:rsid w:val="00113904"/>
    <w:rsid w:val="00115139"/>
    <w:rsid w:val="00121A78"/>
    <w:rsid w:val="00122017"/>
    <w:rsid w:val="00123CC1"/>
    <w:rsid w:val="001242C5"/>
    <w:rsid w:val="00124D4E"/>
    <w:rsid w:val="001254FD"/>
    <w:rsid w:val="0012561F"/>
    <w:rsid w:val="00125DA6"/>
    <w:rsid w:val="00126544"/>
    <w:rsid w:val="001265BC"/>
    <w:rsid w:val="00126856"/>
    <w:rsid w:val="0012753D"/>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8DF"/>
    <w:rsid w:val="00153E4E"/>
    <w:rsid w:val="001542EB"/>
    <w:rsid w:val="00154A5E"/>
    <w:rsid w:val="00156945"/>
    <w:rsid w:val="001602CB"/>
    <w:rsid w:val="00160C0E"/>
    <w:rsid w:val="00161001"/>
    <w:rsid w:val="001613FD"/>
    <w:rsid w:val="00161B39"/>
    <w:rsid w:val="00163E01"/>
    <w:rsid w:val="00165C9F"/>
    <w:rsid w:val="00165F74"/>
    <w:rsid w:val="001673CA"/>
    <w:rsid w:val="00167AF3"/>
    <w:rsid w:val="00172443"/>
    <w:rsid w:val="00173A57"/>
    <w:rsid w:val="001750A3"/>
    <w:rsid w:val="001750EF"/>
    <w:rsid w:val="001758E5"/>
    <w:rsid w:val="00175BB0"/>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200"/>
    <w:rsid w:val="00187F8B"/>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2B08"/>
    <w:rsid w:val="001D4B92"/>
    <w:rsid w:val="001D7BF6"/>
    <w:rsid w:val="001E0DF5"/>
    <w:rsid w:val="001E125D"/>
    <w:rsid w:val="001E1F34"/>
    <w:rsid w:val="001E5C9E"/>
    <w:rsid w:val="001E7C64"/>
    <w:rsid w:val="001F0F75"/>
    <w:rsid w:val="001F2899"/>
    <w:rsid w:val="001F4582"/>
    <w:rsid w:val="001F4D77"/>
    <w:rsid w:val="001F4DB4"/>
    <w:rsid w:val="001F5984"/>
    <w:rsid w:val="001F5AC0"/>
    <w:rsid w:val="001F6AA4"/>
    <w:rsid w:val="00200C7B"/>
    <w:rsid w:val="00201759"/>
    <w:rsid w:val="002021FC"/>
    <w:rsid w:val="002043CF"/>
    <w:rsid w:val="00206138"/>
    <w:rsid w:val="0020708D"/>
    <w:rsid w:val="00207950"/>
    <w:rsid w:val="00207F20"/>
    <w:rsid w:val="002102F5"/>
    <w:rsid w:val="002104A0"/>
    <w:rsid w:val="002113F8"/>
    <w:rsid w:val="002122C3"/>
    <w:rsid w:val="002129EB"/>
    <w:rsid w:val="00213759"/>
    <w:rsid w:val="0021395C"/>
    <w:rsid w:val="002150CF"/>
    <w:rsid w:val="00215B76"/>
    <w:rsid w:val="00217DF6"/>
    <w:rsid w:val="00220AEB"/>
    <w:rsid w:val="00223DDF"/>
    <w:rsid w:val="00226BBE"/>
    <w:rsid w:val="00226F45"/>
    <w:rsid w:val="00230A69"/>
    <w:rsid w:val="00232A66"/>
    <w:rsid w:val="00232E67"/>
    <w:rsid w:val="002406EC"/>
    <w:rsid w:val="00241DF8"/>
    <w:rsid w:val="00241E53"/>
    <w:rsid w:val="00242253"/>
    <w:rsid w:val="00242A2F"/>
    <w:rsid w:val="00242A59"/>
    <w:rsid w:val="002431C9"/>
    <w:rsid w:val="00247CAC"/>
    <w:rsid w:val="00247D8B"/>
    <w:rsid w:val="00247FFA"/>
    <w:rsid w:val="00252101"/>
    <w:rsid w:val="0025240D"/>
    <w:rsid w:val="00260A35"/>
    <w:rsid w:val="002618A7"/>
    <w:rsid w:val="00261D77"/>
    <w:rsid w:val="0026236D"/>
    <w:rsid w:val="0026237B"/>
    <w:rsid w:val="00262BEF"/>
    <w:rsid w:val="00262C6D"/>
    <w:rsid w:val="0026332C"/>
    <w:rsid w:val="002657DD"/>
    <w:rsid w:val="0026727F"/>
    <w:rsid w:val="00267FC8"/>
    <w:rsid w:val="002707A8"/>
    <w:rsid w:val="00270CA6"/>
    <w:rsid w:val="002710BF"/>
    <w:rsid w:val="00272E73"/>
    <w:rsid w:val="00273AB6"/>
    <w:rsid w:val="00273D31"/>
    <w:rsid w:val="002750AA"/>
    <w:rsid w:val="00275FD2"/>
    <w:rsid w:val="002762C3"/>
    <w:rsid w:val="0028020F"/>
    <w:rsid w:val="00280862"/>
    <w:rsid w:val="00281104"/>
    <w:rsid w:val="002814BB"/>
    <w:rsid w:val="00282E1C"/>
    <w:rsid w:val="0028399D"/>
    <w:rsid w:val="00284688"/>
    <w:rsid w:val="00285692"/>
    <w:rsid w:val="00285998"/>
    <w:rsid w:val="00287A12"/>
    <w:rsid w:val="00287B41"/>
    <w:rsid w:val="00291949"/>
    <w:rsid w:val="00295FEC"/>
    <w:rsid w:val="0029673F"/>
    <w:rsid w:val="00297C06"/>
    <w:rsid w:val="002A1719"/>
    <w:rsid w:val="002A226D"/>
    <w:rsid w:val="002A327D"/>
    <w:rsid w:val="002A39BA"/>
    <w:rsid w:val="002A6F90"/>
    <w:rsid w:val="002B21E7"/>
    <w:rsid w:val="002B3DC3"/>
    <w:rsid w:val="002B5DAE"/>
    <w:rsid w:val="002B6238"/>
    <w:rsid w:val="002B6B1B"/>
    <w:rsid w:val="002C071F"/>
    <w:rsid w:val="002C0D31"/>
    <w:rsid w:val="002C12F3"/>
    <w:rsid w:val="002C17E8"/>
    <w:rsid w:val="002C3289"/>
    <w:rsid w:val="002C6CD3"/>
    <w:rsid w:val="002C6F50"/>
    <w:rsid w:val="002C7BE7"/>
    <w:rsid w:val="002D0295"/>
    <w:rsid w:val="002D250D"/>
    <w:rsid w:val="002D4952"/>
    <w:rsid w:val="002D7DAF"/>
    <w:rsid w:val="002E199D"/>
    <w:rsid w:val="002E1B45"/>
    <w:rsid w:val="002E36F5"/>
    <w:rsid w:val="002E4026"/>
    <w:rsid w:val="002E4AA9"/>
    <w:rsid w:val="002E4BBC"/>
    <w:rsid w:val="002E4E29"/>
    <w:rsid w:val="002E55A3"/>
    <w:rsid w:val="002E6D0D"/>
    <w:rsid w:val="002E7A70"/>
    <w:rsid w:val="002E7D6C"/>
    <w:rsid w:val="002F00F0"/>
    <w:rsid w:val="002F0C12"/>
    <w:rsid w:val="002F4B59"/>
    <w:rsid w:val="002F4F84"/>
    <w:rsid w:val="002F5487"/>
    <w:rsid w:val="002F5879"/>
    <w:rsid w:val="002F67E2"/>
    <w:rsid w:val="002F7117"/>
    <w:rsid w:val="002F7A8F"/>
    <w:rsid w:val="002F7F76"/>
    <w:rsid w:val="00301264"/>
    <w:rsid w:val="0030127B"/>
    <w:rsid w:val="00302840"/>
    <w:rsid w:val="003034B2"/>
    <w:rsid w:val="00303F85"/>
    <w:rsid w:val="00306C08"/>
    <w:rsid w:val="003071BF"/>
    <w:rsid w:val="00307A81"/>
    <w:rsid w:val="00310B0A"/>
    <w:rsid w:val="00311951"/>
    <w:rsid w:val="00311D93"/>
    <w:rsid w:val="00312459"/>
    <w:rsid w:val="00314141"/>
    <w:rsid w:val="003147ED"/>
    <w:rsid w:val="0031486D"/>
    <w:rsid w:val="00314E50"/>
    <w:rsid w:val="003177E8"/>
    <w:rsid w:val="0032155D"/>
    <w:rsid w:val="003223E1"/>
    <w:rsid w:val="00323096"/>
    <w:rsid w:val="00323B77"/>
    <w:rsid w:val="00324F09"/>
    <w:rsid w:val="00326928"/>
    <w:rsid w:val="00327CA6"/>
    <w:rsid w:val="00331F83"/>
    <w:rsid w:val="003338BB"/>
    <w:rsid w:val="003338FC"/>
    <w:rsid w:val="00335D2E"/>
    <w:rsid w:val="0033657C"/>
    <w:rsid w:val="00337C76"/>
    <w:rsid w:val="00341116"/>
    <w:rsid w:val="0034119D"/>
    <w:rsid w:val="0034141F"/>
    <w:rsid w:val="003418CF"/>
    <w:rsid w:val="00344BDB"/>
    <w:rsid w:val="00345264"/>
    <w:rsid w:val="003463B5"/>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249"/>
    <w:rsid w:val="0036751D"/>
    <w:rsid w:val="0036777B"/>
    <w:rsid w:val="00367B09"/>
    <w:rsid w:val="003709FD"/>
    <w:rsid w:val="00370BA6"/>
    <w:rsid w:val="00372C13"/>
    <w:rsid w:val="00372CDC"/>
    <w:rsid w:val="00372FE8"/>
    <w:rsid w:val="003757F0"/>
    <w:rsid w:val="00375C91"/>
    <w:rsid w:val="0037712C"/>
    <w:rsid w:val="00380A07"/>
    <w:rsid w:val="00381660"/>
    <w:rsid w:val="00384D8F"/>
    <w:rsid w:val="003862B3"/>
    <w:rsid w:val="003904BB"/>
    <w:rsid w:val="00391008"/>
    <w:rsid w:val="00392EA7"/>
    <w:rsid w:val="00393992"/>
    <w:rsid w:val="00395453"/>
    <w:rsid w:val="003960DE"/>
    <w:rsid w:val="003970D5"/>
    <w:rsid w:val="00397FCF"/>
    <w:rsid w:val="003A11FD"/>
    <w:rsid w:val="003A17D5"/>
    <w:rsid w:val="003A3BC8"/>
    <w:rsid w:val="003A43F2"/>
    <w:rsid w:val="003A5614"/>
    <w:rsid w:val="003A69B6"/>
    <w:rsid w:val="003B00A0"/>
    <w:rsid w:val="003B05D9"/>
    <w:rsid w:val="003B0669"/>
    <w:rsid w:val="003B2AD1"/>
    <w:rsid w:val="003B2E77"/>
    <w:rsid w:val="003B3C85"/>
    <w:rsid w:val="003B4016"/>
    <w:rsid w:val="003B6147"/>
    <w:rsid w:val="003B7948"/>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24DB"/>
    <w:rsid w:val="003E704E"/>
    <w:rsid w:val="003E7535"/>
    <w:rsid w:val="003E7907"/>
    <w:rsid w:val="003E7CAC"/>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35"/>
    <w:rsid w:val="004036D4"/>
    <w:rsid w:val="00403FCF"/>
    <w:rsid w:val="00405227"/>
    <w:rsid w:val="00405614"/>
    <w:rsid w:val="0040569C"/>
    <w:rsid w:val="00405C34"/>
    <w:rsid w:val="004070C5"/>
    <w:rsid w:val="004074B5"/>
    <w:rsid w:val="004101A8"/>
    <w:rsid w:val="004101B1"/>
    <w:rsid w:val="00410791"/>
    <w:rsid w:val="00410878"/>
    <w:rsid w:val="0041176D"/>
    <w:rsid w:val="00412C1D"/>
    <w:rsid w:val="0041308C"/>
    <w:rsid w:val="00413AFE"/>
    <w:rsid w:val="00413C77"/>
    <w:rsid w:val="00413F2E"/>
    <w:rsid w:val="004150A9"/>
    <w:rsid w:val="00415F00"/>
    <w:rsid w:val="00416931"/>
    <w:rsid w:val="00416C0A"/>
    <w:rsid w:val="00416CFC"/>
    <w:rsid w:val="004213FC"/>
    <w:rsid w:val="004232E5"/>
    <w:rsid w:val="00423F36"/>
    <w:rsid w:val="0042449E"/>
    <w:rsid w:val="00425009"/>
    <w:rsid w:val="00425FCC"/>
    <w:rsid w:val="00426296"/>
    <w:rsid w:val="004268FC"/>
    <w:rsid w:val="0043031B"/>
    <w:rsid w:val="004333DC"/>
    <w:rsid w:val="004345B0"/>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56804"/>
    <w:rsid w:val="00456B9B"/>
    <w:rsid w:val="004617BC"/>
    <w:rsid w:val="004618E6"/>
    <w:rsid w:val="00461B9A"/>
    <w:rsid w:val="00465AD0"/>
    <w:rsid w:val="004745FD"/>
    <w:rsid w:val="00474F99"/>
    <w:rsid w:val="004774B4"/>
    <w:rsid w:val="004777D7"/>
    <w:rsid w:val="00477C43"/>
    <w:rsid w:val="004807BC"/>
    <w:rsid w:val="004821D9"/>
    <w:rsid w:val="00482CB8"/>
    <w:rsid w:val="00482F42"/>
    <w:rsid w:val="00483322"/>
    <w:rsid w:val="00483E3C"/>
    <w:rsid w:val="0048675E"/>
    <w:rsid w:val="0048759C"/>
    <w:rsid w:val="00490C99"/>
    <w:rsid w:val="004911DA"/>
    <w:rsid w:val="004927D4"/>
    <w:rsid w:val="00493EA1"/>
    <w:rsid w:val="00493EEA"/>
    <w:rsid w:val="00494686"/>
    <w:rsid w:val="00495B3B"/>
    <w:rsid w:val="004A11B0"/>
    <w:rsid w:val="004A28DB"/>
    <w:rsid w:val="004A4199"/>
    <w:rsid w:val="004A57A6"/>
    <w:rsid w:val="004A5BEF"/>
    <w:rsid w:val="004A679B"/>
    <w:rsid w:val="004B08B3"/>
    <w:rsid w:val="004B1BC0"/>
    <w:rsid w:val="004B28C5"/>
    <w:rsid w:val="004B28FE"/>
    <w:rsid w:val="004B2D52"/>
    <w:rsid w:val="004B3A9A"/>
    <w:rsid w:val="004B4358"/>
    <w:rsid w:val="004B4FAB"/>
    <w:rsid w:val="004B7262"/>
    <w:rsid w:val="004B7F5D"/>
    <w:rsid w:val="004C025E"/>
    <w:rsid w:val="004C04D2"/>
    <w:rsid w:val="004C08BE"/>
    <w:rsid w:val="004C2A9C"/>
    <w:rsid w:val="004D0285"/>
    <w:rsid w:val="004D0498"/>
    <w:rsid w:val="004D0CAD"/>
    <w:rsid w:val="004D1D8B"/>
    <w:rsid w:val="004D2F3D"/>
    <w:rsid w:val="004D63EC"/>
    <w:rsid w:val="004E0209"/>
    <w:rsid w:val="004E1409"/>
    <w:rsid w:val="004E144D"/>
    <w:rsid w:val="004E298C"/>
    <w:rsid w:val="004E3970"/>
    <w:rsid w:val="004E443E"/>
    <w:rsid w:val="004E4A9B"/>
    <w:rsid w:val="004E58D9"/>
    <w:rsid w:val="004E5C05"/>
    <w:rsid w:val="004E5D4F"/>
    <w:rsid w:val="004F0B8C"/>
    <w:rsid w:val="004F0FA8"/>
    <w:rsid w:val="004F1C34"/>
    <w:rsid w:val="004F277A"/>
    <w:rsid w:val="004F2E8B"/>
    <w:rsid w:val="004F3D4A"/>
    <w:rsid w:val="0050023D"/>
    <w:rsid w:val="005006A2"/>
    <w:rsid w:val="00500DFD"/>
    <w:rsid w:val="00501824"/>
    <w:rsid w:val="0050224E"/>
    <w:rsid w:val="0050232B"/>
    <w:rsid w:val="0050290A"/>
    <w:rsid w:val="00503A06"/>
    <w:rsid w:val="00504A5E"/>
    <w:rsid w:val="00505A3D"/>
    <w:rsid w:val="00506D4F"/>
    <w:rsid w:val="00507B36"/>
    <w:rsid w:val="00510668"/>
    <w:rsid w:val="005108F7"/>
    <w:rsid w:val="00510BF6"/>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AD3"/>
    <w:rsid w:val="00543E55"/>
    <w:rsid w:val="00543F19"/>
    <w:rsid w:val="005446D6"/>
    <w:rsid w:val="00547ADC"/>
    <w:rsid w:val="0055392F"/>
    <w:rsid w:val="005542E1"/>
    <w:rsid w:val="00554C55"/>
    <w:rsid w:val="00555F6C"/>
    <w:rsid w:val="00561209"/>
    <w:rsid w:val="005653E3"/>
    <w:rsid w:val="005657E5"/>
    <w:rsid w:val="00566A66"/>
    <w:rsid w:val="00567317"/>
    <w:rsid w:val="00567585"/>
    <w:rsid w:val="00572DA9"/>
    <w:rsid w:val="005746B5"/>
    <w:rsid w:val="00574A05"/>
    <w:rsid w:val="0057683F"/>
    <w:rsid w:val="00576F70"/>
    <w:rsid w:val="00581C35"/>
    <w:rsid w:val="00582750"/>
    <w:rsid w:val="005827C3"/>
    <w:rsid w:val="00583C54"/>
    <w:rsid w:val="0058453F"/>
    <w:rsid w:val="005860AC"/>
    <w:rsid w:val="0059025B"/>
    <w:rsid w:val="00590C41"/>
    <w:rsid w:val="0059103C"/>
    <w:rsid w:val="00591AC5"/>
    <w:rsid w:val="005932C8"/>
    <w:rsid w:val="00593984"/>
    <w:rsid w:val="0059430C"/>
    <w:rsid w:val="00595C4B"/>
    <w:rsid w:val="00597316"/>
    <w:rsid w:val="005976E8"/>
    <w:rsid w:val="005A1980"/>
    <w:rsid w:val="005A2365"/>
    <w:rsid w:val="005A27D2"/>
    <w:rsid w:val="005A29F2"/>
    <w:rsid w:val="005A69E3"/>
    <w:rsid w:val="005B0114"/>
    <w:rsid w:val="005B02B2"/>
    <w:rsid w:val="005B2581"/>
    <w:rsid w:val="005B278B"/>
    <w:rsid w:val="005B27E5"/>
    <w:rsid w:val="005B39D5"/>
    <w:rsid w:val="005B3FB9"/>
    <w:rsid w:val="005B4036"/>
    <w:rsid w:val="005B4335"/>
    <w:rsid w:val="005B605D"/>
    <w:rsid w:val="005B6969"/>
    <w:rsid w:val="005C04A8"/>
    <w:rsid w:val="005C2E99"/>
    <w:rsid w:val="005C2F29"/>
    <w:rsid w:val="005C39DF"/>
    <w:rsid w:val="005C3CA2"/>
    <w:rsid w:val="005C54D5"/>
    <w:rsid w:val="005C5B01"/>
    <w:rsid w:val="005C5C0D"/>
    <w:rsid w:val="005C6DF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F08C9"/>
    <w:rsid w:val="005F145B"/>
    <w:rsid w:val="005F23C8"/>
    <w:rsid w:val="005F26AB"/>
    <w:rsid w:val="005F33AF"/>
    <w:rsid w:val="005F3633"/>
    <w:rsid w:val="005F59D9"/>
    <w:rsid w:val="005F765A"/>
    <w:rsid w:val="0060123C"/>
    <w:rsid w:val="0060227D"/>
    <w:rsid w:val="00603FD0"/>
    <w:rsid w:val="00605104"/>
    <w:rsid w:val="00606070"/>
    <w:rsid w:val="00606E81"/>
    <w:rsid w:val="006072E6"/>
    <w:rsid w:val="00612D1B"/>
    <w:rsid w:val="00613159"/>
    <w:rsid w:val="00613CCC"/>
    <w:rsid w:val="006144B9"/>
    <w:rsid w:val="00614FBB"/>
    <w:rsid w:val="00615165"/>
    <w:rsid w:val="00615D97"/>
    <w:rsid w:val="006171EE"/>
    <w:rsid w:val="00617630"/>
    <w:rsid w:val="00617B10"/>
    <w:rsid w:val="00621EDE"/>
    <w:rsid w:val="0062258D"/>
    <w:rsid w:val="00623416"/>
    <w:rsid w:val="0062376C"/>
    <w:rsid w:val="006238AD"/>
    <w:rsid w:val="00623FAF"/>
    <w:rsid w:val="00624FCE"/>
    <w:rsid w:val="006266DE"/>
    <w:rsid w:val="006276DE"/>
    <w:rsid w:val="006278F1"/>
    <w:rsid w:val="006313F3"/>
    <w:rsid w:val="00631600"/>
    <w:rsid w:val="00632F1F"/>
    <w:rsid w:val="0063477C"/>
    <w:rsid w:val="00634940"/>
    <w:rsid w:val="00635AB9"/>
    <w:rsid w:val="00640010"/>
    <w:rsid w:val="0064130B"/>
    <w:rsid w:val="00641310"/>
    <w:rsid w:val="0064146B"/>
    <w:rsid w:val="00642055"/>
    <w:rsid w:val="00644B01"/>
    <w:rsid w:val="00644FEB"/>
    <w:rsid w:val="00646281"/>
    <w:rsid w:val="00646906"/>
    <w:rsid w:val="00646E8A"/>
    <w:rsid w:val="0064746F"/>
    <w:rsid w:val="00651981"/>
    <w:rsid w:val="00651D13"/>
    <w:rsid w:val="0065339E"/>
    <w:rsid w:val="00656C36"/>
    <w:rsid w:val="006572FF"/>
    <w:rsid w:val="006578FA"/>
    <w:rsid w:val="0066251F"/>
    <w:rsid w:val="00663FE7"/>
    <w:rsid w:val="00665688"/>
    <w:rsid w:val="00666995"/>
    <w:rsid w:val="00667CBA"/>
    <w:rsid w:val="00670512"/>
    <w:rsid w:val="00670D34"/>
    <w:rsid w:val="00671E40"/>
    <w:rsid w:val="00672D14"/>
    <w:rsid w:val="00673053"/>
    <w:rsid w:val="00673CFE"/>
    <w:rsid w:val="00674CCA"/>
    <w:rsid w:val="0068051D"/>
    <w:rsid w:val="006810AB"/>
    <w:rsid w:val="0068264E"/>
    <w:rsid w:val="00682F7D"/>
    <w:rsid w:val="006839CA"/>
    <w:rsid w:val="00684304"/>
    <w:rsid w:val="00690B18"/>
    <w:rsid w:val="00691090"/>
    <w:rsid w:val="00691555"/>
    <w:rsid w:val="00691976"/>
    <w:rsid w:val="00692CBA"/>
    <w:rsid w:val="00692DAA"/>
    <w:rsid w:val="006934FB"/>
    <w:rsid w:val="00693835"/>
    <w:rsid w:val="00696865"/>
    <w:rsid w:val="0069689F"/>
    <w:rsid w:val="0069690B"/>
    <w:rsid w:val="006970FA"/>
    <w:rsid w:val="006974E6"/>
    <w:rsid w:val="006979DE"/>
    <w:rsid w:val="006A2C65"/>
    <w:rsid w:val="006A3847"/>
    <w:rsid w:val="006A3DDC"/>
    <w:rsid w:val="006A4841"/>
    <w:rsid w:val="006A4B39"/>
    <w:rsid w:val="006A6DF0"/>
    <w:rsid w:val="006A769E"/>
    <w:rsid w:val="006A770B"/>
    <w:rsid w:val="006A7A8D"/>
    <w:rsid w:val="006B02B8"/>
    <w:rsid w:val="006B043A"/>
    <w:rsid w:val="006B134E"/>
    <w:rsid w:val="006B16C0"/>
    <w:rsid w:val="006B3A95"/>
    <w:rsid w:val="006B3B74"/>
    <w:rsid w:val="006B4823"/>
    <w:rsid w:val="006B513D"/>
    <w:rsid w:val="006B6B3C"/>
    <w:rsid w:val="006C02F9"/>
    <w:rsid w:val="006C042F"/>
    <w:rsid w:val="006C1208"/>
    <w:rsid w:val="006C383E"/>
    <w:rsid w:val="006C670C"/>
    <w:rsid w:val="006C797C"/>
    <w:rsid w:val="006D0473"/>
    <w:rsid w:val="006D1207"/>
    <w:rsid w:val="006D2EFC"/>
    <w:rsid w:val="006D3AE5"/>
    <w:rsid w:val="006D5301"/>
    <w:rsid w:val="006D6005"/>
    <w:rsid w:val="006D6044"/>
    <w:rsid w:val="006D6245"/>
    <w:rsid w:val="006D6D22"/>
    <w:rsid w:val="006D7C26"/>
    <w:rsid w:val="006E2754"/>
    <w:rsid w:val="006E2D78"/>
    <w:rsid w:val="006E2DA6"/>
    <w:rsid w:val="006E4A64"/>
    <w:rsid w:val="006E752E"/>
    <w:rsid w:val="006F2BEF"/>
    <w:rsid w:val="006F2E66"/>
    <w:rsid w:val="006F3875"/>
    <w:rsid w:val="006F4C5E"/>
    <w:rsid w:val="006F4D8E"/>
    <w:rsid w:val="006F5D35"/>
    <w:rsid w:val="006F5DD0"/>
    <w:rsid w:val="006F625F"/>
    <w:rsid w:val="006F66BD"/>
    <w:rsid w:val="006F6D09"/>
    <w:rsid w:val="006F7205"/>
    <w:rsid w:val="00702C54"/>
    <w:rsid w:val="0070443A"/>
    <w:rsid w:val="00704663"/>
    <w:rsid w:val="0070469F"/>
    <w:rsid w:val="00705F89"/>
    <w:rsid w:val="00706881"/>
    <w:rsid w:val="00706D5E"/>
    <w:rsid w:val="007077AE"/>
    <w:rsid w:val="00711CDA"/>
    <w:rsid w:val="00711F58"/>
    <w:rsid w:val="00712F43"/>
    <w:rsid w:val="007132D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4562"/>
    <w:rsid w:val="00734DB5"/>
    <w:rsid w:val="0073668B"/>
    <w:rsid w:val="00737642"/>
    <w:rsid w:val="007403DF"/>
    <w:rsid w:val="00740DC9"/>
    <w:rsid w:val="007445FE"/>
    <w:rsid w:val="00744FCE"/>
    <w:rsid w:val="00747F7B"/>
    <w:rsid w:val="007518AE"/>
    <w:rsid w:val="00754C4F"/>
    <w:rsid w:val="00754D0C"/>
    <w:rsid w:val="00756755"/>
    <w:rsid w:val="00756B99"/>
    <w:rsid w:val="0076013E"/>
    <w:rsid w:val="0076219C"/>
    <w:rsid w:val="00763E75"/>
    <w:rsid w:val="0076702C"/>
    <w:rsid w:val="00767C2D"/>
    <w:rsid w:val="0077042B"/>
    <w:rsid w:val="00773C34"/>
    <w:rsid w:val="0077409E"/>
    <w:rsid w:val="007761F0"/>
    <w:rsid w:val="0077621E"/>
    <w:rsid w:val="00777630"/>
    <w:rsid w:val="007809B4"/>
    <w:rsid w:val="0078168B"/>
    <w:rsid w:val="00781725"/>
    <w:rsid w:val="0078207F"/>
    <w:rsid w:val="007820FF"/>
    <w:rsid w:val="00782977"/>
    <w:rsid w:val="007837F3"/>
    <w:rsid w:val="007838A4"/>
    <w:rsid w:val="00783A05"/>
    <w:rsid w:val="007842C4"/>
    <w:rsid w:val="0078436F"/>
    <w:rsid w:val="00784D94"/>
    <w:rsid w:val="0078522A"/>
    <w:rsid w:val="00785C73"/>
    <w:rsid w:val="00785E5B"/>
    <w:rsid w:val="00786811"/>
    <w:rsid w:val="00787C98"/>
    <w:rsid w:val="00791C57"/>
    <w:rsid w:val="00792449"/>
    <w:rsid w:val="0079316E"/>
    <w:rsid w:val="00793C7A"/>
    <w:rsid w:val="00795778"/>
    <w:rsid w:val="0079605A"/>
    <w:rsid w:val="00797B49"/>
    <w:rsid w:val="00797F83"/>
    <w:rsid w:val="007A0151"/>
    <w:rsid w:val="007A1695"/>
    <w:rsid w:val="007A3633"/>
    <w:rsid w:val="007A3E80"/>
    <w:rsid w:val="007A42A5"/>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E23"/>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4EE"/>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690C"/>
    <w:rsid w:val="007F76F3"/>
    <w:rsid w:val="007F79FA"/>
    <w:rsid w:val="007F7BBC"/>
    <w:rsid w:val="00800E2F"/>
    <w:rsid w:val="00801464"/>
    <w:rsid w:val="008021C7"/>
    <w:rsid w:val="00802E9A"/>
    <w:rsid w:val="008041DB"/>
    <w:rsid w:val="00805B03"/>
    <w:rsid w:val="00807E74"/>
    <w:rsid w:val="008103FE"/>
    <w:rsid w:val="00812C1B"/>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7072"/>
    <w:rsid w:val="008371A4"/>
    <w:rsid w:val="0083744C"/>
    <w:rsid w:val="00841B28"/>
    <w:rsid w:val="00841C48"/>
    <w:rsid w:val="00841F6D"/>
    <w:rsid w:val="00842C2E"/>
    <w:rsid w:val="00844B8F"/>
    <w:rsid w:val="0084515B"/>
    <w:rsid w:val="00850CE7"/>
    <w:rsid w:val="008512DA"/>
    <w:rsid w:val="00852CDD"/>
    <w:rsid w:val="008537DD"/>
    <w:rsid w:val="00853AE3"/>
    <w:rsid w:val="008542CD"/>
    <w:rsid w:val="00854794"/>
    <w:rsid w:val="00854869"/>
    <w:rsid w:val="008574EA"/>
    <w:rsid w:val="00857668"/>
    <w:rsid w:val="00860168"/>
    <w:rsid w:val="00860A51"/>
    <w:rsid w:val="00862AD6"/>
    <w:rsid w:val="008630B2"/>
    <w:rsid w:val="0086377B"/>
    <w:rsid w:val="00863867"/>
    <w:rsid w:val="00872C22"/>
    <w:rsid w:val="008735AA"/>
    <w:rsid w:val="008735C7"/>
    <w:rsid w:val="00874165"/>
    <w:rsid w:val="00876CD9"/>
    <w:rsid w:val="00877801"/>
    <w:rsid w:val="00880AA1"/>
    <w:rsid w:val="0088283A"/>
    <w:rsid w:val="008843C1"/>
    <w:rsid w:val="0088596E"/>
    <w:rsid w:val="008872E1"/>
    <w:rsid w:val="008879DA"/>
    <w:rsid w:val="00890B76"/>
    <w:rsid w:val="00890F18"/>
    <w:rsid w:val="008941FF"/>
    <w:rsid w:val="008A030C"/>
    <w:rsid w:val="008A0FD2"/>
    <w:rsid w:val="008A1C78"/>
    <w:rsid w:val="008A244C"/>
    <w:rsid w:val="008A38E2"/>
    <w:rsid w:val="008A4928"/>
    <w:rsid w:val="008A59E9"/>
    <w:rsid w:val="008B15E3"/>
    <w:rsid w:val="008B162F"/>
    <w:rsid w:val="008B1923"/>
    <w:rsid w:val="008B325D"/>
    <w:rsid w:val="008B483E"/>
    <w:rsid w:val="008B60E9"/>
    <w:rsid w:val="008B6B43"/>
    <w:rsid w:val="008C32D5"/>
    <w:rsid w:val="008C3743"/>
    <w:rsid w:val="008C46ED"/>
    <w:rsid w:val="008C5B59"/>
    <w:rsid w:val="008C6063"/>
    <w:rsid w:val="008C7A5F"/>
    <w:rsid w:val="008D0486"/>
    <w:rsid w:val="008D0ECA"/>
    <w:rsid w:val="008D1467"/>
    <w:rsid w:val="008D7968"/>
    <w:rsid w:val="008E0416"/>
    <w:rsid w:val="008E3D19"/>
    <w:rsid w:val="008E4EDB"/>
    <w:rsid w:val="008E4FA4"/>
    <w:rsid w:val="008E614A"/>
    <w:rsid w:val="008E6704"/>
    <w:rsid w:val="008E6A2E"/>
    <w:rsid w:val="008E760A"/>
    <w:rsid w:val="008E76A6"/>
    <w:rsid w:val="008F197C"/>
    <w:rsid w:val="008F352A"/>
    <w:rsid w:val="008F37FD"/>
    <w:rsid w:val="008F4349"/>
    <w:rsid w:val="008F672C"/>
    <w:rsid w:val="008F7903"/>
    <w:rsid w:val="0090025D"/>
    <w:rsid w:val="00900A8A"/>
    <w:rsid w:val="00900BEF"/>
    <w:rsid w:val="009015B4"/>
    <w:rsid w:val="00901BC4"/>
    <w:rsid w:val="009029C3"/>
    <w:rsid w:val="0090490C"/>
    <w:rsid w:val="009057AA"/>
    <w:rsid w:val="00906BE1"/>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5A03"/>
    <w:rsid w:val="0093615C"/>
    <w:rsid w:val="00936D93"/>
    <w:rsid w:val="00937D45"/>
    <w:rsid w:val="009407A5"/>
    <w:rsid w:val="00944175"/>
    <w:rsid w:val="00945C17"/>
    <w:rsid w:val="009463A3"/>
    <w:rsid w:val="00947C57"/>
    <w:rsid w:val="00951BDD"/>
    <w:rsid w:val="00952C7F"/>
    <w:rsid w:val="00953395"/>
    <w:rsid w:val="0095413B"/>
    <w:rsid w:val="0095721F"/>
    <w:rsid w:val="00961022"/>
    <w:rsid w:val="00962DEB"/>
    <w:rsid w:val="0096378D"/>
    <w:rsid w:val="009639C0"/>
    <w:rsid w:val="00963DF9"/>
    <w:rsid w:val="00964324"/>
    <w:rsid w:val="0096452F"/>
    <w:rsid w:val="009645FD"/>
    <w:rsid w:val="00964FE8"/>
    <w:rsid w:val="009654CB"/>
    <w:rsid w:val="00965CF4"/>
    <w:rsid w:val="009700B6"/>
    <w:rsid w:val="009726AC"/>
    <w:rsid w:val="00972A66"/>
    <w:rsid w:val="00973710"/>
    <w:rsid w:val="009750C4"/>
    <w:rsid w:val="00975CE0"/>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5E78"/>
    <w:rsid w:val="00997915"/>
    <w:rsid w:val="00997FCA"/>
    <w:rsid w:val="009A250E"/>
    <w:rsid w:val="009A44DE"/>
    <w:rsid w:val="009B1B2E"/>
    <w:rsid w:val="009B1C48"/>
    <w:rsid w:val="009B1DF1"/>
    <w:rsid w:val="009B239F"/>
    <w:rsid w:val="009B25A4"/>
    <w:rsid w:val="009B2A0D"/>
    <w:rsid w:val="009B2E3A"/>
    <w:rsid w:val="009B453C"/>
    <w:rsid w:val="009B48DF"/>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D769A"/>
    <w:rsid w:val="009E04A2"/>
    <w:rsid w:val="009E11C7"/>
    <w:rsid w:val="009E334E"/>
    <w:rsid w:val="009E4567"/>
    <w:rsid w:val="009E4B8B"/>
    <w:rsid w:val="009E5E33"/>
    <w:rsid w:val="009E6343"/>
    <w:rsid w:val="009F0BD4"/>
    <w:rsid w:val="009F1B24"/>
    <w:rsid w:val="009F2B52"/>
    <w:rsid w:val="009F4F45"/>
    <w:rsid w:val="009F57A4"/>
    <w:rsid w:val="009F5B1D"/>
    <w:rsid w:val="009F6106"/>
    <w:rsid w:val="009F79B5"/>
    <w:rsid w:val="009F7C8A"/>
    <w:rsid w:val="00A00D82"/>
    <w:rsid w:val="00A0236F"/>
    <w:rsid w:val="00A0240B"/>
    <w:rsid w:val="00A046FB"/>
    <w:rsid w:val="00A0477C"/>
    <w:rsid w:val="00A07106"/>
    <w:rsid w:val="00A10BDE"/>
    <w:rsid w:val="00A11114"/>
    <w:rsid w:val="00A118D1"/>
    <w:rsid w:val="00A12BAF"/>
    <w:rsid w:val="00A12C50"/>
    <w:rsid w:val="00A131A8"/>
    <w:rsid w:val="00A1416A"/>
    <w:rsid w:val="00A16704"/>
    <w:rsid w:val="00A207AD"/>
    <w:rsid w:val="00A20CB1"/>
    <w:rsid w:val="00A21470"/>
    <w:rsid w:val="00A23868"/>
    <w:rsid w:val="00A23D1E"/>
    <w:rsid w:val="00A24F28"/>
    <w:rsid w:val="00A2573B"/>
    <w:rsid w:val="00A25C93"/>
    <w:rsid w:val="00A26CBF"/>
    <w:rsid w:val="00A27543"/>
    <w:rsid w:val="00A300FB"/>
    <w:rsid w:val="00A30505"/>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64BF"/>
    <w:rsid w:val="00A6694D"/>
    <w:rsid w:val="00A67645"/>
    <w:rsid w:val="00A676DC"/>
    <w:rsid w:val="00A706DD"/>
    <w:rsid w:val="00A72F8D"/>
    <w:rsid w:val="00A73B63"/>
    <w:rsid w:val="00A7456F"/>
    <w:rsid w:val="00A746AE"/>
    <w:rsid w:val="00A74961"/>
    <w:rsid w:val="00A7757A"/>
    <w:rsid w:val="00A8061E"/>
    <w:rsid w:val="00A81CC3"/>
    <w:rsid w:val="00A820F4"/>
    <w:rsid w:val="00A8265C"/>
    <w:rsid w:val="00A83682"/>
    <w:rsid w:val="00A8447E"/>
    <w:rsid w:val="00A84D5C"/>
    <w:rsid w:val="00A863F0"/>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3EE2"/>
    <w:rsid w:val="00AB4AFA"/>
    <w:rsid w:val="00AB51CF"/>
    <w:rsid w:val="00AB59A9"/>
    <w:rsid w:val="00AC450D"/>
    <w:rsid w:val="00AC4A6A"/>
    <w:rsid w:val="00AC4EB8"/>
    <w:rsid w:val="00AC5656"/>
    <w:rsid w:val="00AC7454"/>
    <w:rsid w:val="00AC7FB4"/>
    <w:rsid w:val="00AD0A22"/>
    <w:rsid w:val="00AD1948"/>
    <w:rsid w:val="00AD24CC"/>
    <w:rsid w:val="00AD67C7"/>
    <w:rsid w:val="00AD6D02"/>
    <w:rsid w:val="00AE005B"/>
    <w:rsid w:val="00AE1CA8"/>
    <w:rsid w:val="00AE2732"/>
    <w:rsid w:val="00AE58A6"/>
    <w:rsid w:val="00AE656B"/>
    <w:rsid w:val="00AE6651"/>
    <w:rsid w:val="00AE6C6F"/>
    <w:rsid w:val="00AE7A72"/>
    <w:rsid w:val="00AF0655"/>
    <w:rsid w:val="00AF3346"/>
    <w:rsid w:val="00AF3B3F"/>
    <w:rsid w:val="00AF3EBA"/>
    <w:rsid w:val="00AF4C6C"/>
    <w:rsid w:val="00AF5684"/>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395D"/>
    <w:rsid w:val="00B34011"/>
    <w:rsid w:val="00B3593E"/>
    <w:rsid w:val="00B369A9"/>
    <w:rsid w:val="00B3749C"/>
    <w:rsid w:val="00B37C1F"/>
    <w:rsid w:val="00B37C46"/>
    <w:rsid w:val="00B40FD9"/>
    <w:rsid w:val="00B41229"/>
    <w:rsid w:val="00B41F7A"/>
    <w:rsid w:val="00B435BF"/>
    <w:rsid w:val="00B4412A"/>
    <w:rsid w:val="00B44466"/>
    <w:rsid w:val="00B444C8"/>
    <w:rsid w:val="00B44FFE"/>
    <w:rsid w:val="00B4657F"/>
    <w:rsid w:val="00B5096F"/>
    <w:rsid w:val="00B51FF2"/>
    <w:rsid w:val="00B526DF"/>
    <w:rsid w:val="00B5315C"/>
    <w:rsid w:val="00B54F53"/>
    <w:rsid w:val="00B558B3"/>
    <w:rsid w:val="00B55BE9"/>
    <w:rsid w:val="00B55C5C"/>
    <w:rsid w:val="00B56C0D"/>
    <w:rsid w:val="00B574AA"/>
    <w:rsid w:val="00B57B4F"/>
    <w:rsid w:val="00B61BA6"/>
    <w:rsid w:val="00B6361C"/>
    <w:rsid w:val="00B6399F"/>
    <w:rsid w:val="00B67DC9"/>
    <w:rsid w:val="00B702BB"/>
    <w:rsid w:val="00B71E39"/>
    <w:rsid w:val="00B72CC6"/>
    <w:rsid w:val="00B7367F"/>
    <w:rsid w:val="00B741F2"/>
    <w:rsid w:val="00B75989"/>
    <w:rsid w:val="00B76A4C"/>
    <w:rsid w:val="00B77B34"/>
    <w:rsid w:val="00B81E96"/>
    <w:rsid w:val="00B82343"/>
    <w:rsid w:val="00B829D2"/>
    <w:rsid w:val="00B837BC"/>
    <w:rsid w:val="00B85847"/>
    <w:rsid w:val="00B879E7"/>
    <w:rsid w:val="00B902B1"/>
    <w:rsid w:val="00B90A18"/>
    <w:rsid w:val="00B90CB5"/>
    <w:rsid w:val="00B91E98"/>
    <w:rsid w:val="00B9643B"/>
    <w:rsid w:val="00B96EF3"/>
    <w:rsid w:val="00BA1440"/>
    <w:rsid w:val="00BA345C"/>
    <w:rsid w:val="00BA4763"/>
    <w:rsid w:val="00BA5002"/>
    <w:rsid w:val="00BA54EF"/>
    <w:rsid w:val="00BA6114"/>
    <w:rsid w:val="00BA7455"/>
    <w:rsid w:val="00BB003D"/>
    <w:rsid w:val="00BB02B7"/>
    <w:rsid w:val="00BB0C50"/>
    <w:rsid w:val="00BB16F4"/>
    <w:rsid w:val="00BB2751"/>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03B"/>
    <w:rsid w:val="00BE256F"/>
    <w:rsid w:val="00BE2828"/>
    <w:rsid w:val="00BE2B0A"/>
    <w:rsid w:val="00BE3468"/>
    <w:rsid w:val="00BE7F17"/>
    <w:rsid w:val="00BE7FD8"/>
    <w:rsid w:val="00BF0D2F"/>
    <w:rsid w:val="00BF126A"/>
    <w:rsid w:val="00BF2243"/>
    <w:rsid w:val="00BF2B05"/>
    <w:rsid w:val="00BF413A"/>
    <w:rsid w:val="00BF51D4"/>
    <w:rsid w:val="00BF5D21"/>
    <w:rsid w:val="00BF7149"/>
    <w:rsid w:val="00BF7AB3"/>
    <w:rsid w:val="00BF7F67"/>
    <w:rsid w:val="00C00004"/>
    <w:rsid w:val="00C01033"/>
    <w:rsid w:val="00C0156F"/>
    <w:rsid w:val="00C01BAC"/>
    <w:rsid w:val="00C0236F"/>
    <w:rsid w:val="00C02871"/>
    <w:rsid w:val="00C03BC6"/>
    <w:rsid w:val="00C04422"/>
    <w:rsid w:val="00C04A62"/>
    <w:rsid w:val="00C05459"/>
    <w:rsid w:val="00C06C13"/>
    <w:rsid w:val="00C107BF"/>
    <w:rsid w:val="00C11520"/>
    <w:rsid w:val="00C137F5"/>
    <w:rsid w:val="00C13D0A"/>
    <w:rsid w:val="00C14C14"/>
    <w:rsid w:val="00C14C9D"/>
    <w:rsid w:val="00C14FA2"/>
    <w:rsid w:val="00C2083F"/>
    <w:rsid w:val="00C21B0B"/>
    <w:rsid w:val="00C21C81"/>
    <w:rsid w:val="00C22434"/>
    <w:rsid w:val="00C22A29"/>
    <w:rsid w:val="00C22BC2"/>
    <w:rsid w:val="00C22F6C"/>
    <w:rsid w:val="00C22FDA"/>
    <w:rsid w:val="00C248DE"/>
    <w:rsid w:val="00C260E2"/>
    <w:rsid w:val="00C31C2A"/>
    <w:rsid w:val="00C3212E"/>
    <w:rsid w:val="00C324E7"/>
    <w:rsid w:val="00C32A9E"/>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1B81"/>
    <w:rsid w:val="00C64546"/>
    <w:rsid w:val="00C648AC"/>
    <w:rsid w:val="00C648AD"/>
    <w:rsid w:val="00C66615"/>
    <w:rsid w:val="00C67074"/>
    <w:rsid w:val="00C71E0D"/>
    <w:rsid w:val="00C7263C"/>
    <w:rsid w:val="00C74B22"/>
    <w:rsid w:val="00C75299"/>
    <w:rsid w:val="00C75A63"/>
    <w:rsid w:val="00C7611C"/>
    <w:rsid w:val="00C7696D"/>
    <w:rsid w:val="00C76A5C"/>
    <w:rsid w:val="00C774AC"/>
    <w:rsid w:val="00C80BE3"/>
    <w:rsid w:val="00C80EAD"/>
    <w:rsid w:val="00C82250"/>
    <w:rsid w:val="00C82A8C"/>
    <w:rsid w:val="00C83CA4"/>
    <w:rsid w:val="00C83DF8"/>
    <w:rsid w:val="00C845DE"/>
    <w:rsid w:val="00C84A5F"/>
    <w:rsid w:val="00C84E5C"/>
    <w:rsid w:val="00C862A3"/>
    <w:rsid w:val="00C87EF3"/>
    <w:rsid w:val="00C910E9"/>
    <w:rsid w:val="00C91957"/>
    <w:rsid w:val="00C925EC"/>
    <w:rsid w:val="00C93857"/>
    <w:rsid w:val="00C93C88"/>
    <w:rsid w:val="00C9453F"/>
    <w:rsid w:val="00C948FD"/>
    <w:rsid w:val="00C9791E"/>
    <w:rsid w:val="00CA1995"/>
    <w:rsid w:val="00CA2FCA"/>
    <w:rsid w:val="00CA473D"/>
    <w:rsid w:val="00CA5B19"/>
    <w:rsid w:val="00CA6A05"/>
    <w:rsid w:val="00CA7003"/>
    <w:rsid w:val="00CB3705"/>
    <w:rsid w:val="00CB3B08"/>
    <w:rsid w:val="00CB7067"/>
    <w:rsid w:val="00CB74EE"/>
    <w:rsid w:val="00CC14A5"/>
    <w:rsid w:val="00CC2293"/>
    <w:rsid w:val="00CC2796"/>
    <w:rsid w:val="00CC2CB6"/>
    <w:rsid w:val="00CC77FF"/>
    <w:rsid w:val="00CC797E"/>
    <w:rsid w:val="00CD02B7"/>
    <w:rsid w:val="00CD0E9E"/>
    <w:rsid w:val="00CD1509"/>
    <w:rsid w:val="00CD16DA"/>
    <w:rsid w:val="00CD2608"/>
    <w:rsid w:val="00CD2C4A"/>
    <w:rsid w:val="00CD2EC3"/>
    <w:rsid w:val="00CD2F33"/>
    <w:rsid w:val="00CD30FE"/>
    <w:rsid w:val="00CD453A"/>
    <w:rsid w:val="00CD4A81"/>
    <w:rsid w:val="00CD6F50"/>
    <w:rsid w:val="00CE682B"/>
    <w:rsid w:val="00CE73D7"/>
    <w:rsid w:val="00CF0032"/>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0541"/>
    <w:rsid w:val="00D20A02"/>
    <w:rsid w:val="00D215E5"/>
    <w:rsid w:val="00D21661"/>
    <w:rsid w:val="00D21FA0"/>
    <w:rsid w:val="00D22379"/>
    <w:rsid w:val="00D224D4"/>
    <w:rsid w:val="00D22E63"/>
    <w:rsid w:val="00D23EAF"/>
    <w:rsid w:val="00D25E48"/>
    <w:rsid w:val="00D27A9C"/>
    <w:rsid w:val="00D31A60"/>
    <w:rsid w:val="00D31DC4"/>
    <w:rsid w:val="00D321CA"/>
    <w:rsid w:val="00D328F9"/>
    <w:rsid w:val="00D32CAC"/>
    <w:rsid w:val="00D34DA9"/>
    <w:rsid w:val="00D37D78"/>
    <w:rsid w:val="00D42919"/>
    <w:rsid w:val="00D42A35"/>
    <w:rsid w:val="00D4330C"/>
    <w:rsid w:val="00D448A4"/>
    <w:rsid w:val="00D4537D"/>
    <w:rsid w:val="00D46838"/>
    <w:rsid w:val="00D469AD"/>
    <w:rsid w:val="00D46AB4"/>
    <w:rsid w:val="00D46E60"/>
    <w:rsid w:val="00D47A5E"/>
    <w:rsid w:val="00D504AC"/>
    <w:rsid w:val="00D529A9"/>
    <w:rsid w:val="00D52E2D"/>
    <w:rsid w:val="00D52F34"/>
    <w:rsid w:val="00D53964"/>
    <w:rsid w:val="00D53973"/>
    <w:rsid w:val="00D561EA"/>
    <w:rsid w:val="00D572AB"/>
    <w:rsid w:val="00D574E1"/>
    <w:rsid w:val="00D607C4"/>
    <w:rsid w:val="00D60BD5"/>
    <w:rsid w:val="00D614D5"/>
    <w:rsid w:val="00D6339A"/>
    <w:rsid w:val="00D64BFB"/>
    <w:rsid w:val="00D72284"/>
    <w:rsid w:val="00D733BE"/>
    <w:rsid w:val="00D736EA"/>
    <w:rsid w:val="00D74BE5"/>
    <w:rsid w:val="00D76394"/>
    <w:rsid w:val="00D765CA"/>
    <w:rsid w:val="00D80624"/>
    <w:rsid w:val="00D841E6"/>
    <w:rsid w:val="00D84D75"/>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7C7C"/>
    <w:rsid w:val="00DC05E2"/>
    <w:rsid w:val="00DC1357"/>
    <w:rsid w:val="00DC3498"/>
    <w:rsid w:val="00DC4247"/>
    <w:rsid w:val="00DC48B9"/>
    <w:rsid w:val="00DC4A42"/>
    <w:rsid w:val="00DC5335"/>
    <w:rsid w:val="00DC66C7"/>
    <w:rsid w:val="00DC7E89"/>
    <w:rsid w:val="00DD1EFF"/>
    <w:rsid w:val="00DD1FA5"/>
    <w:rsid w:val="00DD5B62"/>
    <w:rsid w:val="00DD674F"/>
    <w:rsid w:val="00DD6A08"/>
    <w:rsid w:val="00DE2B7E"/>
    <w:rsid w:val="00DE325F"/>
    <w:rsid w:val="00DE4D23"/>
    <w:rsid w:val="00DE720B"/>
    <w:rsid w:val="00DF0D54"/>
    <w:rsid w:val="00DF1A53"/>
    <w:rsid w:val="00DF2E05"/>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352D"/>
    <w:rsid w:val="00E25148"/>
    <w:rsid w:val="00E256F5"/>
    <w:rsid w:val="00E25FC8"/>
    <w:rsid w:val="00E26D39"/>
    <w:rsid w:val="00E27181"/>
    <w:rsid w:val="00E27D0C"/>
    <w:rsid w:val="00E332E9"/>
    <w:rsid w:val="00E344CB"/>
    <w:rsid w:val="00E34DD8"/>
    <w:rsid w:val="00E3608C"/>
    <w:rsid w:val="00E36FEE"/>
    <w:rsid w:val="00E41B93"/>
    <w:rsid w:val="00E4287B"/>
    <w:rsid w:val="00E44071"/>
    <w:rsid w:val="00E45525"/>
    <w:rsid w:val="00E46FFA"/>
    <w:rsid w:val="00E47632"/>
    <w:rsid w:val="00E50591"/>
    <w:rsid w:val="00E50E82"/>
    <w:rsid w:val="00E51426"/>
    <w:rsid w:val="00E52155"/>
    <w:rsid w:val="00E54FEB"/>
    <w:rsid w:val="00E55670"/>
    <w:rsid w:val="00E57CA8"/>
    <w:rsid w:val="00E61D00"/>
    <w:rsid w:val="00E622EC"/>
    <w:rsid w:val="00E63645"/>
    <w:rsid w:val="00E63679"/>
    <w:rsid w:val="00E6696D"/>
    <w:rsid w:val="00E67CCB"/>
    <w:rsid w:val="00E72A6B"/>
    <w:rsid w:val="00E72C53"/>
    <w:rsid w:val="00E74041"/>
    <w:rsid w:val="00E74A85"/>
    <w:rsid w:val="00E767EE"/>
    <w:rsid w:val="00E7788F"/>
    <w:rsid w:val="00E81533"/>
    <w:rsid w:val="00E818C7"/>
    <w:rsid w:val="00E82F0A"/>
    <w:rsid w:val="00E8347A"/>
    <w:rsid w:val="00E8348F"/>
    <w:rsid w:val="00E85D92"/>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024"/>
    <w:rsid w:val="00EB63C5"/>
    <w:rsid w:val="00EB7363"/>
    <w:rsid w:val="00EC1D40"/>
    <w:rsid w:val="00EC440D"/>
    <w:rsid w:val="00EC442F"/>
    <w:rsid w:val="00EC4457"/>
    <w:rsid w:val="00EC76C7"/>
    <w:rsid w:val="00EC78F4"/>
    <w:rsid w:val="00EC7979"/>
    <w:rsid w:val="00ED0096"/>
    <w:rsid w:val="00ED129B"/>
    <w:rsid w:val="00ED20AB"/>
    <w:rsid w:val="00ED4E38"/>
    <w:rsid w:val="00ED5DA1"/>
    <w:rsid w:val="00ED5DF0"/>
    <w:rsid w:val="00ED72CF"/>
    <w:rsid w:val="00ED7616"/>
    <w:rsid w:val="00EE0A96"/>
    <w:rsid w:val="00EE1219"/>
    <w:rsid w:val="00EE30F3"/>
    <w:rsid w:val="00EE4662"/>
    <w:rsid w:val="00EE66DA"/>
    <w:rsid w:val="00EE6717"/>
    <w:rsid w:val="00EE68B6"/>
    <w:rsid w:val="00EF036F"/>
    <w:rsid w:val="00EF097E"/>
    <w:rsid w:val="00EF0CB6"/>
    <w:rsid w:val="00EF19F9"/>
    <w:rsid w:val="00EF1F0D"/>
    <w:rsid w:val="00EF2B64"/>
    <w:rsid w:val="00EF3D08"/>
    <w:rsid w:val="00EF48DB"/>
    <w:rsid w:val="00EF4D4B"/>
    <w:rsid w:val="00EF4E42"/>
    <w:rsid w:val="00EF562E"/>
    <w:rsid w:val="00EF6C9D"/>
    <w:rsid w:val="00EF6CE8"/>
    <w:rsid w:val="00F00257"/>
    <w:rsid w:val="00F003A1"/>
    <w:rsid w:val="00F00EDF"/>
    <w:rsid w:val="00F021E0"/>
    <w:rsid w:val="00F02727"/>
    <w:rsid w:val="00F04339"/>
    <w:rsid w:val="00F0628A"/>
    <w:rsid w:val="00F07A65"/>
    <w:rsid w:val="00F1002C"/>
    <w:rsid w:val="00F117CA"/>
    <w:rsid w:val="00F12167"/>
    <w:rsid w:val="00F126D1"/>
    <w:rsid w:val="00F151BF"/>
    <w:rsid w:val="00F15AE5"/>
    <w:rsid w:val="00F15F5D"/>
    <w:rsid w:val="00F17AE4"/>
    <w:rsid w:val="00F201C6"/>
    <w:rsid w:val="00F20241"/>
    <w:rsid w:val="00F20A8B"/>
    <w:rsid w:val="00F21320"/>
    <w:rsid w:val="00F21329"/>
    <w:rsid w:val="00F21EBE"/>
    <w:rsid w:val="00F23B28"/>
    <w:rsid w:val="00F2422D"/>
    <w:rsid w:val="00F25F12"/>
    <w:rsid w:val="00F274C8"/>
    <w:rsid w:val="00F31FC9"/>
    <w:rsid w:val="00F326D3"/>
    <w:rsid w:val="00F32EAA"/>
    <w:rsid w:val="00F331F5"/>
    <w:rsid w:val="00F36872"/>
    <w:rsid w:val="00F36E18"/>
    <w:rsid w:val="00F40A09"/>
    <w:rsid w:val="00F429BE"/>
    <w:rsid w:val="00F434E4"/>
    <w:rsid w:val="00F45049"/>
    <w:rsid w:val="00F46295"/>
    <w:rsid w:val="00F4677B"/>
    <w:rsid w:val="00F51F96"/>
    <w:rsid w:val="00F53417"/>
    <w:rsid w:val="00F53960"/>
    <w:rsid w:val="00F55950"/>
    <w:rsid w:val="00F55AD4"/>
    <w:rsid w:val="00F55E09"/>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7725D"/>
    <w:rsid w:val="00F80E63"/>
    <w:rsid w:val="00F81180"/>
    <w:rsid w:val="00F82967"/>
    <w:rsid w:val="00F877DB"/>
    <w:rsid w:val="00F901CA"/>
    <w:rsid w:val="00F9071C"/>
    <w:rsid w:val="00F90AD9"/>
    <w:rsid w:val="00F950EB"/>
    <w:rsid w:val="00F97C7B"/>
    <w:rsid w:val="00FA018C"/>
    <w:rsid w:val="00FA02D8"/>
    <w:rsid w:val="00FA0346"/>
    <w:rsid w:val="00FA08EA"/>
    <w:rsid w:val="00FA0FC1"/>
    <w:rsid w:val="00FA217D"/>
    <w:rsid w:val="00FA43EE"/>
    <w:rsid w:val="00FB1849"/>
    <w:rsid w:val="00FB213F"/>
    <w:rsid w:val="00FB2293"/>
    <w:rsid w:val="00FB5464"/>
    <w:rsid w:val="00FB6AD6"/>
    <w:rsid w:val="00FB6D54"/>
    <w:rsid w:val="00FC059D"/>
    <w:rsid w:val="00FC245C"/>
    <w:rsid w:val="00FC34A1"/>
    <w:rsid w:val="00FC34C6"/>
    <w:rsid w:val="00FC5948"/>
    <w:rsid w:val="00FC647A"/>
    <w:rsid w:val="00FC74CA"/>
    <w:rsid w:val="00FD298F"/>
    <w:rsid w:val="00FD33DD"/>
    <w:rsid w:val="00FD4E17"/>
    <w:rsid w:val="00FE07A9"/>
    <w:rsid w:val="00FE179A"/>
    <w:rsid w:val="00FE1F7B"/>
    <w:rsid w:val="00FE367E"/>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4DF8FFB8-A6AA-4981-A033-B38EB0E0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5</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Peter Hedman</cp:lastModifiedBy>
  <cp:revision>138</cp:revision>
  <dcterms:created xsi:type="dcterms:W3CDTF">2022-08-03T05:35:00Z</dcterms:created>
  <dcterms:modified xsi:type="dcterms:W3CDTF">2022-08-10T15:18:00Z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